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1681038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EF1D5A">
        <w:rPr>
          <w:b/>
          <w:noProof/>
          <w:sz w:val="24"/>
        </w:rPr>
        <w:t>860</w:t>
      </w:r>
    </w:p>
    <w:p w14:paraId="13A05A34" w14:textId="42A2A1D8" w:rsidR="008F68B0" w:rsidRDefault="00EF1D5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1FD9C591" w:rsidR="001E41F3" w:rsidRPr="00410371" w:rsidRDefault="00EF1D5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55E9D37" w:rsidR="001E41F3" w:rsidRPr="00410371" w:rsidRDefault="001E2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1D6">
              <w:rPr>
                <w:b/>
                <w:noProof/>
                <w:sz w:val="28"/>
              </w:rPr>
              <w:t>16.2</w:t>
            </w:r>
            <w:r w:rsidR="00D87B2A" w:rsidRPr="001E21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66C507BB" w:rsidR="001E41F3" w:rsidRDefault="0093384A">
            <w:pPr>
              <w:pStyle w:val="CRCoverPage"/>
              <w:spacing w:after="0"/>
              <w:ind w:left="100"/>
              <w:rPr>
                <w:noProof/>
              </w:rPr>
            </w:pPr>
            <w:r w:rsidRPr="0093384A">
              <w:rPr>
                <w:lang w:eastAsia="zh-CN"/>
              </w:rPr>
              <w:t>VGMLC address registration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3F6006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21D6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8D8253B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</w:t>
            </w:r>
            <w:r w:rsidR="001E21D6">
              <w:rPr>
                <w:noProof/>
              </w:rPr>
              <w:t>20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61E0DD4C" w:rsidR="006E2CD5" w:rsidRDefault="006E2CD5" w:rsidP="00933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93384A">
              <w:rPr>
                <w:noProof/>
                <w:lang w:eastAsia="zh-CN"/>
              </w:rPr>
              <w:t>positioning serice in roaming scenarios</w:t>
            </w:r>
            <w:r>
              <w:rPr>
                <w:lang w:eastAsia="zh-CN"/>
              </w:rPr>
              <w:t xml:space="preserve">, </w:t>
            </w:r>
            <w:r w:rsidR="0093384A">
              <w:rPr>
                <w:lang w:eastAsia="zh-CN"/>
              </w:rPr>
              <w:t>HGMLC need</w:t>
            </w:r>
            <w:r w:rsidR="0093384A">
              <w:rPr>
                <w:rFonts w:hint="eastAsia"/>
                <w:lang w:eastAsia="zh-CN"/>
              </w:rPr>
              <w:t xml:space="preserve"> </w:t>
            </w:r>
            <w:r w:rsidR="0093384A">
              <w:rPr>
                <w:lang w:eastAsia="zh-CN"/>
              </w:rPr>
              <w:t xml:space="preserve">to be aware of VGMLC, HGMLC get the VGMLC address by </w:t>
            </w:r>
            <w:proofErr w:type="spellStart"/>
            <w:r w:rsidR="0093384A" w:rsidRPr="0093384A">
              <w:rPr>
                <w:lang w:eastAsia="zh-CN"/>
              </w:rPr>
              <w:t>Nudm_UECM_</w:t>
            </w:r>
            <w:proofErr w:type="gramStart"/>
            <w:r w:rsidR="0093384A" w:rsidRPr="0093384A">
              <w:rPr>
                <w:lang w:eastAsia="zh-CN"/>
              </w:rPr>
              <w:t>Get</w:t>
            </w:r>
            <w:proofErr w:type="spellEnd"/>
            <w:r w:rsidR="0093384A" w:rsidRPr="0093384A">
              <w:rPr>
                <w:lang w:eastAsia="zh-CN"/>
              </w:rPr>
              <w:t xml:space="preserve">  service</w:t>
            </w:r>
            <w:proofErr w:type="gramEnd"/>
            <w:r w:rsidR="0093384A" w:rsidRPr="0093384A">
              <w:rPr>
                <w:lang w:eastAsia="zh-CN"/>
              </w:rPr>
              <w:t xml:space="preserve"> operation</w:t>
            </w:r>
            <w:r w:rsidR="0093384A">
              <w:rPr>
                <w:lang w:eastAsia="zh-CN"/>
              </w:rPr>
              <w:t xml:space="preserve">, and VGMLC address is registered by Serving AMF when AMF initiates </w:t>
            </w:r>
            <w:r w:rsidR="0093384A" w:rsidRPr="006A7EE2">
              <w:t>AMF registration</w:t>
            </w:r>
            <w:r w:rsidR="0093384A">
              <w:rPr>
                <w:lang w:eastAsia="zh-CN"/>
              </w:rPr>
              <w:t xml:space="preserve"> at the registration procedure, we can see the description in step 3 of </w:t>
            </w:r>
            <w:r w:rsidR="0093384A" w:rsidRPr="001216A7">
              <w:rPr>
                <w:lang w:eastAsia="zh-CN"/>
              </w:rPr>
              <w:t>Figure 6.1.2</w:t>
            </w:r>
            <w:r w:rsidR="0093384A" w:rsidRPr="001216A7">
              <w:rPr>
                <w:lang w:val="en-US" w:eastAsia="zh-CN"/>
              </w:rPr>
              <w:t>-1</w:t>
            </w:r>
            <w:r w:rsidR="0093384A" w:rsidRPr="001216A7">
              <w:rPr>
                <w:lang w:eastAsia="zh-CN"/>
              </w:rPr>
              <w:t>: 5GC-MT-LR Procedure for the commercial location services</w:t>
            </w:r>
            <w:r w:rsidR="0093384A">
              <w:rPr>
                <w:lang w:eastAsia="zh-CN"/>
              </w:rPr>
              <w:t xml:space="preserve"> of TS23.273.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74C62" w14:textId="61BE4AD8" w:rsidR="00603CC1" w:rsidRDefault="0036506B" w:rsidP="0036506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1.Add IP address, FQDN of VGMLC in to data model </w:t>
            </w:r>
            <w:r w:rsidRPr="006A7EE2">
              <w:t>Amf3GppAccessRegistration</w:t>
            </w:r>
            <w:r>
              <w:t xml:space="preserve"> which is used as request body of </w:t>
            </w:r>
            <w:r w:rsidRPr="006A7EE2">
              <w:t>AMF registration for 3GPP access</w:t>
            </w:r>
            <w:r>
              <w:t xml:space="preserve"> service operation of UECM service.</w:t>
            </w:r>
          </w:p>
          <w:p w14:paraId="0E190A94" w14:textId="4172CAEE" w:rsidR="0036506B" w:rsidRDefault="0036506B" w:rsidP="00365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2.Add IP address, FQDN of VGMLC in to data model </w:t>
            </w:r>
            <w:r>
              <w:t xml:space="preserve">AmfNon3GppAccessRegistration which is used as request body of </w:t>
            </w:r>
            <w:r w:rsidRPr="006A7EE2">
              <w:t>AMF registration for non 3GPP access</w:t>
            </w:r>
            <w:r>
              <w:t xml:space="preserve"> service operation of UECM service.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7C1C9A5B" w:rsidR="001E41F3" w:rsidRDefault="0036506B" w:rsidP="0053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6.2.6.1</w:t>
            </w:r>
            <w:r w:rsidR="00A262E9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</w:t>
            </w:r>
            <w:r w:rsidR="00A262E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6.2</w:t>
            </w:r>
            <w:r w:rsidR="00531980">
              <w:rPr>
                <w:noProof/>
                <w:lang w:eastAsia="zh-CN"/>
              </w:rPr>
              <w:t>.2</w:t>
            </w:r>
            <w:r w:rsidR="00A262E9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6.2.6.2.3, </w:t>
            </w:r>
            <w:r w:rsidR="00A262E9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669BD5F7" w:rsidR="001E41F3" w:rsidRDefault="00061848" w:rsidP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1980">
              <w:rPr>
                <w:rFonts w:hint="eastAsia"/>
                <w:noProof/>
                <w:lang w:eastAsia="zh-CN"/>
              </w:rPr>
              <w:t xml:space="preserve">This </w:t>
            </w:r>
            <w:r w:rsidRPr="0036506B">
              <w:rPr>
                <w:rFonts w:hint="eastAsia"/>
                <w:noProof/>
                <w:lang w:eastAsia="zh-CN"/>
              </w:rPr>
              <w:t>CR wi</w:t>
            </w:r>
            <w:r w:rsidRPr="00A262E9">
              <w:rPr>
                <w:rFonts w:hint="eastAsia"/>
                <w:noProof/>
                <w:lang w:eastAsia="zh-CN"/>
              </w:rPr>
              <w:t>ll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 w:rsidR="0044741C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44741C">
              <w:rPr>
                <w:noProof/>
                <w:lang w:eastAsia="zh-CN"/>
              </w:rPr>
              <w:t xml:space="preserve"> of </w:t>
            </w:r>
            <w:proofErr w:type="spellStart"/>
            <w:r w:rsidR="0036506B">
              <w:t>Nudm_UECM</w:t>
            </w:r>
            <w:proofErr w:type="spellEnd"/>
            <w:r w:rsidR="00531980" w:rsidRPr="006A7EE2">
              <w:t xml:space="preserve"> API</w:t>
            </w:r>
            <w:r w:rsidR="0044741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3072BDC" w14:textId="77777777" w:rsidR="001550CF" w:rsidRPr="006A7EE2" w:rsidRDefault="001550CF" w:rsidP="001550CF">
      <w:pPr>
        <w:pStyle w:val="4"/>
      </w:pPr>
      <w:bookmarkStart w:id="3" w:name="_Toc11338682"/>
      <w:bookmarkStart w:id="4" w:name="_Toc27585362"/>
      <w:r w:rsidRPr="006A7EE2">
        <w:t>6.2.6.1</w:t>
      </w:r>
      <w:r w:rsidRPr="006A7EE2">
        <w:tab/>
        <w:t>General</w:t>
      </w:r>
      <w:bookmarkEnd w:id="3"/>
      <w:bookmarkEnd w:id="4"/>
    </w:p>
    <w:p w14:paraId="252A8E36" w14:textId="77777777" w:rsidR="001550CF" w:rsidRPr="006A7EE2" w:rsidRDefault="001550CF" w:rsidP="001550CF">
      <w:r w:rsidRPr="006A7EE2">
        <w:t>This clause specifies the application data model supported by the API.</w:t>
      </w:r>
    </w:p>
    <w:p w14:paraId="6C9E67AF" w14:textId="77777777" w:rsidR="001550CF" w:rsidRPr="006A7EE2" w:rsidRDefault="001550CF" w:rsidP="001550CF">
      <w:r w:rsidRPr="006A7EE2">
        <w:t xml:space="preserve">Table 6.2.6.1-1 specifies the structured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API. For simple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 see table 6.2.6.3.2-1.</w:t>
      </w:r>
    </w:p>
    <w:p w14:paraId="13FC9C03" w14:textId="77777777" w:rsidR="001550CF" w:rsidRPr="006A7EE2" w:rsidRDefault="001550CF" w:rsidP="001550CF">
      <w:pPr>
        <w:pStyle w:val="TH"/>
      </w:pPr>
      <w:r w:rsidRPr="006A7EE2">
        <w:t xml:space="preserve">Table 6.2.6.1-1: </w:t>
      </w:r>
      <w:proofErr w:type="spellStart"/>
      <w:r w:rsidRPr="006A7EE2">
        <w:t>Nudm_UECM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1550CF" w:rsidRPr="006A7EE2" w14:paraId="3B591879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9E73F" w14:textId="77777777" w:rsidR="001550CF" w:rsidRPr="006A7EE2" w:rsidRDefault="001550CF" w:rsidP="002E401B">
            <w:pPr>
              <w:pStyle w:val="TAH"/>
            </w:pPr>
            <w:r w:rsidRPr="006A7EE2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932A7" w14:textId="77777777" w:rsidR="001550CF" w:rsidRPr="006A7EE2" w:rsidRDefault="001550CF" w:rsidP="002E401B">
            <w:pPr>
              <w:pStyle w:val="TAH"/>
            </w:pPr>
            <w:r w:rsidRPr="006A7EE2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9178C" w14:textId="77777777" w:rsidR="001550CF" w:rsidRPr="006A7EE2" w:rsidRDefault="001550CF" w:rsidP="002E401B">
            <w:pPr>
              <w:pStyle w:val="TAH"/>
            </w:pPr>
            <w:r w:rsidRPr="006A7EE2">
              <w:t>Description</w:t>
            </w:r>
          </w:p>
        </w:tc>
      </w:tr>
      <w:tr w:rsidR="001550CF" w:rsidRPr="006A7EE2" w14:paraId="07707873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9FCA" w14:textId="77777777" w:rsidR="001550CF" w:rsidRPr="006A7EE2" w:rsidRDefault="001550CF" w:rsidP="002E401B">
            <w:pPr>
              <w:pStyle w:val="TAL"/>
            </w:pPr>
            <w:r w:rsidRPr="006A7EE2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ED4F" w14:textId="77777777" w:rsidR="001550CF" w:rsidRPr="006A7EE2" w:rsidRDefault="001550CF" w:rsidP="002E401B">
            <w:pPr>
              <w:pStyle w:val="TAL"/>
            </w:pPr>
            <w:r w:rsidRPr="006A7EE2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E33D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1550CF" w:rsidRPr="006A7EE2" w14:paraId="431D9223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8CBA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70D8" w14:textId="77777777" w:rsidR="001550CF" w:rsidRPr="006A7EE2" w:rsidRDefault="001550CF" w:rsidP="002E401B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EDED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1550CF" w:rsidRPr="006A7EE2" w14:paraId="024E5B96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7EA" w14:textId="77777777" w:rsidR="001550CF" w:rsidRPr="006A7EE2" w:rsidRDefault="001550CF" w:rsidP="002E401B">
            <w:pPr>
              <w:pStyle w:val="TAL"/>
            </w:pPr>
            <w:r w:rsidRPr="006A7EE2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45A0" w14:textId="77777777" w:rsidR="001550CF" w:rsidRPr="006A7EE2" w:rsidRDefault="001550CF" w:rsidP="002E401B">
            <w:pPr>
              <w:pStyle w:val="TAL"/>
            </w:pPr>
            <w:r w:rsidRPr="006A7EE2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7E5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1550CF" w:rsidRPr="006A7EE2" w14:paraId="78896244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303C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1DC1" w14:textId="77777777" w:rsidR="001550CF" w:rsidRPr="006A7EE2" w:rsidRDefault="001550CF" w:rsidP="002E401B">
            <w:pPr>
              <w:pStyle w:val="TAL"/>
            </w:pPr>
            <w:r w:rsidRPr="006A7EE2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92F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1550CF" w:rsidRPr="006A7EE2" w14:paraId="504B1D19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4DF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46C1" w14:textId="77777777" w:rsidR="001550CF" w:rsidRPr="006A7EE2" w:rsidRDefault="001550CF" w:rsidP="002E401B">
            <w:pPr>
              <w:pStyle w:val="TAL"/>
            </w:pPr>
            <w:r w:rsidRPr="006A7EE2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287C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1550CF" w:rsidRPr="006A7EE2" w14:paraId="2476916A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3241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D037" w14:textId="77777777" w:rsidR="001550CF" w:rsidRPr="006A7EE2" w:rsidRDefault="001550CF" w:rsidP="002E401B">
            <w:pPr>
              <w:pStyle w:val="TAL"/>
            </w:pPr>
            <w:r w:rsidRPr="006A7EE2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757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1550CF" w:rsidRPr="006A7EE2" w14:paraId="538C0B00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5ACF" w14:textId="77777777" w:rsidR="001550CF" w:rsidRPr="006A7EE2" w:rsidRDefault="001550CF" w:rsidP="002E401B">
            <w:pPr>
              <w:pStyle w:val="TAL"/>
            </w:pPr>
            <w:r w:rsidRPr="006A7EE2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A619" w14:textId="77777777" w:rsidR="001550CF" w:rsidRPr="006A7EE2" w:rsidRDefault="001550CF" w:rsidP="002E401B">
            <w:pPr>
              <w:pStyle w:val="TAL"/>
            </w:pPr>
            <w:r w:rsidRPr="006A7EE2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9F6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1550CF" w:rsidRPr="006A7EE2" w14:paraId="5EF33D9F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E9C6" w14:textId="77777777" w:rsidR="001550CF" w:rsidRPr="006A7EE2" w:rsidRDefault="001550CF" w:rsidP="002E401B">
            <w:pPr>
              <w:pStyle w:val="TAL"/>
            </w:pPr>
            <w:r w:rsidRPr="006A7EE2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248E" w14:textId="77777777" w:rsidR="001550CF" w:rsidRPr="006A7EE2" w:rsidRDefault="001550CF" w:rsidP="002E401B">
            <w:pPr>
              <w:pStyle w:val="TAL"/>
            </w:pPr>
            <w:r w:rsidRPr="006A7EE2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3F9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1550CF" w:rsidRPr="006A7EE2" w14:paraId="2EE8F8AA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F89F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A8E8" w14:textId="77777777" w:rsidR="001550CF" w:rsidRPr="006A7EE2" w:rsidRDefault="001550CF" w:rsidP="002E401B">
            <w:pPr>
              <w:pStyle w:val="TAL"/>
            </w:pPr>
            <w:r w:rsidRPr="006A7EE2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8825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1550CF" w:rsidRPr="006A7EE2" w14:paraId="285B9989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6A19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20D8" w14:textId="77777777" w:rsidR="001550CF" w:rsidRPr="006A7EE2" w:rsidRDefault="001550CF" w:rsidP="002E401B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732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  <w:tr w:rsidR="001550CF" w:rsidRPr="006A7EE2" w14:paraId="21EBB57F" w14:textId="77777777" w:rsidTr="002E401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23A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B385" w14:textId="77777777" w:rsidR="001550CF" w:rsidRPr="006A7EE2" w:rsidRDefault="001550CF" w:rsidP="002E401B">
            <w:pPr>
              <w:pStyle w:val="TAL"/>
            </w:pPr>
            <w:r w:rsidRPr="006A7EE2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D718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9E93B0" w14:textId="77777777" w:rsidR="001550CF" w:rsidRPr="006A7EE2" w:rsidRDefault="001550CF" w:rsidP="001550CF"/>
    <w:p w14:paraId="6094BCDF" w14:textId="77777777" w:rsidR="001550CF" w:rsidRPr="006A7EE2" w:rsidRDefault="001550CF" w:rsidP="001550CF">
      <w:r w:rsidRPr="006A7EE2">
        <w:t xml:space="preserve">Table 6.2.6.1-2 specifies data types re-used by the </w:t>
      </w:r>
      <w:proofErr w:type="spellStart"/>
      <w:r w:rsidRPr="006A7EE2">
        <w:t>Nudm_uecm</w:t>
      </w:r>
      <w:proofErr w:type="spellEnd"/>
      <w:r w:rsidRPr="006A7EE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A7EE2">
        <w:t>Nudm_uecm</w:t>
      </w:r>
      <w:proofErr w:type="spellEnd"/>
      <w:r w:rsidRPr="006A7EE2">
        <w:t xml:space="preserve"> service API. </w:t>
      </w:r>
    </w:p>
    <w:p w14:paraId="451EB378" w14:textId="77777777" w:rsidR="001550CF" w:rsidRPr="006A7EE2" w:rsidRDefault="001550CF" w:rsidP="001550CF">
      <w:pPr>
        <w:pStyle w:val="TH"/>
      </w:pPr>
      <w:r w:rsidRPr="006A7EE2">
        <w:t xml:space="preserve">Table 6.2.6.1-2: </w:t>
      </w:r>
      <w:proofErr w:type="spellStart"/>
      <w:r w:rsidRPr="006A7EE2">
        <w:t>Nudm_UECM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1550CF" w:rsidRPr="006A7EE2" w14:paraId="4914F326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7D11E" w14:textId="77777777" w:rsidR="001550CF" w:rsidRPr="006A7EE2" w:rsidRDefault="001550CF" w:rsidP="002E401B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E5387" w14:textId="77777777" w:rsidR="001550CF" w:rsidRPr="006A7EE2" w:rsidRDefault="001550CF" w:rsidP="002E401B">
            <w:pPr>
              <w:pStyle w:val="TAH"/>
            </w:pPr>
            <w:r w:rsidRPr="006A7EE2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71D8A" w14:textId="77777777" w:rsidR="001550CF" w:rsidRPr="006A7EE2" w:rsidRDefault="001550CF" w:rsidP="002E401B">
            <w:pPr>
              <w:pStyle w:val="TAH"/>
            </w:pPr>
            <w:r w:rsidRPr="006A7EE2">
              <w:t>Comments</w:t>
            </w:r>
          </w:p>
        </w:tc>
      </w:tr>
      <w:tr w:rsidR="001550CF" w:rsidRPr="006A7EE2" w14:paraId="69EC841F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59A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14E4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7C3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</w:p>
        </w:tc>
      </w:tr>
      <w:tr w:rsidR="001550CF" w:rsidRPr="006A7EE2" w14:paraId="57C0457C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82C3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316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9171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Function Instance Identifier</w:t>
            </w:r>
          </w:p>
        </w:tc>
      </w:tr>
      <w:tr w:rsidR="001550CF" w:rsidRPr="006A7EE2" w14:paraId="0883D19F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910C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3B85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4610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PDU Session ID</w:t>
            </w:r>
          </w:p>
        </w:tc>
      </w:tr>
      <w:tr w:rsidR="001550CF" w:rsidRPr="006A7EE2" w14:paraId="2FF3665C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7357" w14:textId="77777777" w:rsidR="001550CF" w:rsidRPr="006A7EE2" w:rsidRDefault="001550CF" w:rsidP="002E401B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B62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314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Permanent Equipment Identifier</w:t>
            </w:r>
          </w:p>
        </w:tc>
      </w:tr>
      <w:tr w:rsidR="001550CF" w:rsidRPr="006A7EE2" w14:paraId="74AD6E54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713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3A99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059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1550CF" w:rsidRPr="006A7EE2" w14:paraId="3216F167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137" w14:textId="77777777" w:rsidR="001550CF" w:rsidRPr="006A7EE2" w:rsidRDefault="001550CF" w:rsidP="002E401B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8D4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92A7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1550CF" w:rsidRPr="006A7EE2" w14:paraId="607176C7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300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B4E3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32CB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1550CF" w:rsidRPr="006A7EE2" w14:paraId="4AE96574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2BF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D26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AD13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23.501 [2] clause 5.9.2</w:t>
            </w:r>
          </w:p>
        </w:tc>
      </w:tr>
      <w:tr w:rsidR="001550CF" w:rsidRPr="006A7EE2" w14:paraId="2BF0B113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BC7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CEC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ED9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Globally Unique AMF Identifier</w:t>
            </w:r>
          </w:p>
        </w:tc>
      </w:tr>
      <w:tr w:rsidR="001550CF" w:rsidRPr="006A7EE2" w14:paraId="25E0A169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025D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92C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93B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1550CF" w:rsidRPr="006A7EE2" w14:paraId="3B3E6E4D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FCBB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65A0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A736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</w:p>
        </w:tc>
      </w:tr>
      <w:tr w:rsidR="001550CF" w:rsidRPr="006A7EE2" w14:paraId="7D7EE1EA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55D7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917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4FB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Access Type</w:t>
            </w:r>
          </w:p>
        </w:tc>
      </w:tr>
      <w:tr w:rsidR="001550CF" w:rsidRPr="006A7EE2" w14:paraId="511EC253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BAF5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00AD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C51D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Backup AMFs</w:t>
            </w:r>
          </w:p>
        </w:tc>
      </w:tr>
      <w:tr w:rsidR="001550CF" w:rsidRPr="006A7EE2" w14:paraId="7A41A8E7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CD5C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8C7" w14:textId="77777777" w:rsidR="001550CF" w:rsidRPr="006A7EE2" w:rsidRDefault="001550CF" w:rsidP="002E401B">
            <w:pPr>
              <w:pStyle w:val="TAL"/>
            </w:pPr>
            <w:r w:rsidRPr="006A7EE2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9A3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</w:p>
        </w:tc>
      </w:tr>
      <w:tr w:rsidR="001550CF" w:rsidRPr="006A7EE2" w14:paraId="1E8812A2" w14:textId="77777777" w:rsidTr="002E401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C31" w14:textId="77777777" w:rsidR="001550CF" w:rsidRPr="006A7EE2" w:rsidRDefault="001550CF" w:rsidP="002E401B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9A75" w14:textId="77777777" w:rsidR="001550CF" w:rsidRPr="006A7EE2" w:rsidRDefault="001550CF" w:rsidP="002E401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5F5B" w14:textId="77777777" w:rsidR="001550CF" w:rsidRPr="006A7EE2" w:rsidRDefault="001550CF" w:rsidP="002E401B">
            <w:pPr>
              <w:pStyle w:val="TAL"/>
              <w:rPr>
                <w:rFonts w:cs="Arial"/>
                <w:szCs w:val="18"/>
              </w:rPr>
            </w:pPr>
          </w:p>
        </w:tc>
      </w:tr>
      <w:tr w:rsidR="001550CF" w:rsidRPr="006A7EE2" w14:paraId="6473C434" w14:textId="77777777" w:rsidTr="002E401B">
        <w:trPr>
          <w:jc w:val="center"/>
          <w:ins w:id="5" w:author="Liuqingfen" w:date="2020-01-11T09:00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5EC" w14:textId="729F278F" w:rsidR="001550CF" w:rsidRPr="006A7EE2" w:rsidRDefault="001550CF" w:rsidP="001550CF">
            <w:pPr>
              <w:pStyle w:val="TAL"/>
              <w:rPr>
                <w:ins w:id="6" w:author="Liuqingfen" w:date="2020-01-11T09:00:00Z"/>
              </w:rPr>
            </w:pPr>
            <w:ins w:id="7" w:author="Liuqingfen" w:date="2020-01-11T09:01:00Z">
              <w:r w:rsidRPr="00690A26">
                <w:t>IPv4Addr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F2EB" w14:textId="5EBD8286" w:rsidR="001550CF" w:rsidRPr="006A7EE2" w:rsidRDefault="001550CF" w:rsidP="001550CF">
            <w:pPr>
              <w:pStyle w:val="TAL"/>
              <w:rPr>
                <w:ins w:id="8" w:author="Liuqingfen" w:date="2020-01-11T09:00:00Z"/>
              </w:rPr>
            </w:pPr>
            <w:ins w:id="9" w:author="Liuqingfen" w:date="2020-01-11T09:01:00Z">
              <w:r w:rsidRPr="00690A26"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CF3A" w14:textId="77777777" w:rsidR="001550CF" w:rsidRPr="006A7EE2" w:rsidRDefault="001550CF" w:rsidP="001550CF">
            <w:pPr>
              <w:pStyle w:val="TAL"/>
              <w:rPr>
                <w:ins w:id="10" w:author="Liuqingfen" w:date="2020-01-11T09:00:00Z"/>
                <w:rFonts w:cs="Arial"/>
                <w:szCs w:val="18"/>
              </w:rPr>
            </w:pPr>
          </w:p>
        </w:tc>
      </w:tr>
      <w:tr w:rsidR="001550CF" w:rsidRPr="006A7EE2" w14:paraId="6AA1C3EA" w14:textId="77777777" w:rsidTr="002E401B">
        <w:trPr>
          <w:jc w:val="center"/>
          <w:ins w:id="11" w:author="Liuqingfen" w:date="2020-01-11T09:00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A74" w14:textId="274525F9" w:rsidR="001550CF" w:rsidRPr="006A7EE2" w:rsidRDefault="001550CF" w:rsidP="001550CF">
            <w:pPr>
              <w:pStyle w:val="TAL"/>
              <w:rPr>
                <w:ins w:id="12" w:author="Liuqingfen" w:date="2020-01-11T09:00:00Z"/>
              </w:rPr>
            </w:pPr>
            <w:ins w:id="13" w:author="Liuqingfen" w:date="2020-01-11T09:01:00Z">
              <w:r w:rsidRPr="00690A26">
                <w:t>IPv6Addr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CA2" w14:textId="22CE8C63" w:rsidR="001550CF" w:rsidRPr="006A7EE2" w:rsidRDefault="001550CF" w:rsidP="001550CF">
            <w:pPr>
              <w:pStyle w:val="TAL"/>
              <w:rPr>
                <w:ins w:id="14" w:author="Liuqingfen" w:date="2020-01-11T09:00:00Z"/>
              </w:rPr>
            </w:pPr>
            <w:ins w:id="15" w:author="Liuqingfen" w:date="2020-01-11T09:01:00Z">
              <w:r w:rsidRPr="00690A26"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4A2F" w14:textId="77777777" w:rsidR="001550CF" w:rsidRPr="006A7EE2" w:rsidRDefault="001550CF" w:rsidP="001550CF">
            <w:pPr>
              <w:pStyle w:val="TAL"/>
              <w:rPr>
                <w:ins w:id="16" w:author="Liuqingfen" w:date="2020-01-11T09:00:00Z"/>
                <w:rFonts w:cs="Arial"/>
                <w:szCs w:val="18"/>
              </w:rPr>
            </w:pPr>
          </w:p>
        </w:tc>
      </w:tr>
      <w:tr w:rsidR="00ED706C" w:rsidRPr="006A7EE2" w14:paraId="24D4818D" w14:textId="77777777" w:rsidTr="002E401B">
        <w:trPr>
          <w:jc w:val="center"/>
          <w:ins w:id="17" w:author="Liuqingfen" w:date="2020-01-11T09:18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EC7" w14:textId="63FCDD4C" w:rsidR="00ED706C" w:rsidRPr="00690A26" w:rsidRDefault="00ED706C" w:rsidP="001550CF">
            <w:pPr>
              <w:pStyle w:val="TAL"/>
              <w:rPr>
                <w:ins w:id="18" w:author="Liuqingfen" w:date="2020-01-11T09:18:00Z"/>
                <w:lang w:eastAsia="zh-CN"/>
              </w:rPr>
            </w:pPr>
            <w:proofErr w:type="spellStart"/>
            <w:ins w:id="19" w:author="Liuqingfen" w:date="2020-01-11T09:1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qdn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CAA" w14:textId="25992E29" w:rsidR="00ED706C" w:rsidRPr="00690A26" w:rsidRDefault="00ED706C" w:rsidP="00ED706C">
            <w:pPr>
              <w:pStyle w:val="TAL"/>
              <w:rPr>
                <w:ins w:id="20" w:author="Liuqingfen" w:date="2020-01-11T09:18:00Z"/>
              </w:rPr>
            </w:pPr>
            <w:ins w:id="21" w:author="Liuqingfen" w:date="2020-01-11T09:19:00Z">
              <w:r>
                <w:t>3GPP TS 29.510</w:t>
              </w:r>
              <w:r w:rsidRPr="00690A26">
                <w:t> [</w:t>
              </w:r>
              <w:r>
                <w:t>19</w:t>
              </w:r>
              <w:r w:rsidRPr="00690A26">
                <w:t>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D78" w14:textId="77777777" w:rsidR="00ED706C" w:rsidRPr="006A7EE2" w:rsidRDefault="00ED706C" w:rsidP="001550CF">
            <w:pPr>
              <w:pStyle w:val="TAL"/>
              <w:rPr>
                <w:ins w:id="22" w:author="Liuqingfen" w:date="2020-01-11T09:18:00Z"/>
                <w:rFonts w:cs="Arial"/>
                <w:szCs w:val="18"/>
              </w:rPr>
            </w:pPr>
          </w:p>
        </w:tc>
      </w:tr>
    </w:tbl>
    <w:p w14:paraId="3877973A" w14:textId="77777777" w:rsidR="006576DD" w:rsidRPr="006A7EE2" w:rsidRDefault="006576DD" w:rsidP="006576DD">
      <w:pPr>
        <w:rPr>
          <w:lang w:val="en-US"/>
        </w:rPr>
      </w:pPr>
    </w:p>
    <w:p w14:paraId="56F2B787" w14:textId="5EF15619" w:rsidR="006576DD" w:rsidRDefault="006576DD" w:rsidP="006576DD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BEB80B9" w14:textId="77777777" w:rsidR="00187CF4" w:rsidRPr="006A7EE2" w:rsidRDefault="00187CF4" w:rsidP="00187CF4">
      <w:pPr>
        <w:pStyle w:val="5"/>
      </w:pPr>
      <w:bookmarkStart w:id="23" w:name="_Toc11338685"/>
      <w:bookmarkStart w:id="24" w:name="_Toc27585365"/>
      <w:r w:rsidRPr="006A7EE2">
        <w:lastRenderedPageBreak/>
        <w:t>6.2.6.2.2</w:t>
      </w:r>
      <w:r w:rsidRPr="006A7EE2">
        <w:tab/>
        <w:t>Type: Amf3GppAccessRegistration</w:t>
      </w:r>
      <w:bookmarkEnd w:id="23"/>
      <w:bookmarkEnd w:id="24"/>
    </w:p>
    <w:p w14:paraId="14B624BB" w14:textId="77777777" w:rsidR="00187CF4" w:rsidRPr="006A7EE2" w:rsidRDefault="00187CF4" w:rsidP="00187CF4">
      <w:pPr>
        <w:pStyle w:val="TH"/>
      </w:pPr>
      <w:r w:rsidRPr="006A7EE2">
        <w:rPr>
          <w:noProof/>
        </w:rPr>
        <w:t>Table </w:t>
      </w:r>
      <w:r w:rsidRPr="006A7EE2">
        <w:t xml:space="preserve">6.2.6.2.2-1: </w:t>
      </w:r>
      <w:r w:rsidRPr="006A7EE2">
        <w:rPr>
          <w:noProof/>
        </w:rPr>
        <w:t>Definition of type Amf3GppAccessRegistration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6"/>
        <w:gridCol w:w="1925"/>
        <w:gridCol w:w="33"/>
        <w:gridCol w:w="7"/>
        <w:gridCol w:w="1518"/>
        <w:gridCol w:w="33"/>
        <w:gridCol w:w="8"/>
        <w:gridCol w:w="384"/>
        <w:gridCol w:w="33"/>
        <w:gridCol w:w="8"/>
        <w:gridCol w:w="1236"/>
        <w:gridCol w:w="33"/>
        <w:gridCol w:w="7"/>
        <w:gridCol w:w="4212"/>
        <w:gridCol w:w="33"/>
        <w:gridCol w:w="7"/>
      </w:tblGrid>
      <w:tr w:rsidR="00187CF4" w:rsidRPr="006A7EE2" w14:paraId="55D80BDA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BE696" w14:textId="77777777" w:rsidR="00187CF4" w:rsidRPr="006A7EE2" w:rsidRDefault="00187CF4" w:rsidP="002E401B">
            <w:pPr>
              <w:pStyle w:val="TAH"/>
            </w:pPr>
            <w:r w:rsidRPr="006A7EE2">
              <w:lastRenderedPageBreak/>
              <w:t>Attribute name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9DB5D" w14:textId="77777777" w:rsidR="00187CF4" w:rsidRPr="006A7EE2" w:rsidRDefault="00187CF4" w:rsidP="002E401B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15494" w14:textId="77777777" w:rsidR="00187CF4" w:rsidRPr="006A7EE2" w:rsidRDefault="00187CF4" w:rsidP="002E401B">
            <w:pPr>
              <w:pStyle w:val="TAH"/>
            </w:pPr>
            <w:r w:rsidRPr="006A7EE2">
              <w:t>P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68AC7" w14:textId="77777777" w:rsidR="00187CF4" w:rsidRPr="006A7EE2" w:rsidRDefault="00187CF4" w:rsidP="002E401B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6EC68" w14:textId="77777777" w:rsidR="00187CF4" w:rsidRPr="006A7EE2" w:rsidRDefault="00187CF4" w:rsidP="002E401B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187CF4" w:rsidRPr="006A7EE2" w14:paraId="277F7F91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B45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amfInstanceId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513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F007" w14:textId="77777777" w:rsidR="00187CF4" w:rsidRPr="006A7EE2" w:rsidRDefault="00187CF4" w:rsidP="002E401B">
            <w:pPr>
              <w:pStyle w:val="TAC"/>
            </w:pPr>
            <w:r w:rsidRPr="006A7EE2"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C7D" w14:textId="77777777" w:rsidR="00187CF4" w:rsidRPr="006A7EE2" w:rsidRDefault="00187CF4" w:rsidP="002E401B">
            <w:pPr>
              <w:pStyle w:val="TAL"/>
            </w:pPr>
            <w:r w:rsidRPr="006A7EE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7920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187CF4" w:rsidRPr="006A7EE2" w14:paraId="02E362FB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A754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deregCallbackUri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308E" w14:textId="77777777" w:rsidR="00187CF4" w:rsidRPr="006A7EE2" w:rsidRDefault="00187CF4" w:rsidP="002E401B">
            <w:pPr>
              <w:pStyle w:val="TAL"/>
            </w:pPr>
            <w:r w:rsidRPr="006A7EE2">
              <w:t>Uri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F22" w14:textId="77777777" w:rsidR="00187CF4" w:rsidRPr="006A7EE2" w:rsidRDefault="00187CF4" w:rsidP="002E401B">
            <w:pPr>
              <w:pStyle w:val="TAC"/>
            </w:pPr>
            <w:r w:rsidRPr="006A7EE2"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77777777" w:rsidR="00187CF4" w:rsidRPr="006A7EE2" w:rsidRDefault="00187CF4" w:rsidP="002E401B">
            <w:pPr>
              <w:pStyle w:val="TAL"/>
            </w:pPr>
            <w:r w:rsidRPr="006A7EE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65A1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URI provided by the AMF to receive (implicitly subscribed) notifications on deregistration.</w:t>
            </w:r>
            <w:r w:rsidRPr="006A7EE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1CC9C04F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The deregistration </w:t>
            </w:r>
            <w:proofErr w:type="spellStart"/>
            <w:r w:rsidRPr="006A7EE2">
              <w:rPr>
                <w:rFonts w:cs="Arial" w:hint="eastAsia"/>
                <w:szCs w:val="18"/>
                <w:lang w:eastAsia="zh-CN"/>
              </w:rPr>
              <w:t>callback</w:t>
            </w:r>
            <w:proofErr w:type="spellEnd"/>
            <w:r w:rsidRPr="006A7EE2">
              <w:rPr>
                <w:rFonts w:cs="Arial" w:hint="eastAsia"/>
                <w:szCs w:val="18"/>
                <w:lang w:eastAsia="zh-CN"/>
              </w:rPr>
              <w:t xml:space="preserve"> URI shall have unique information within AMF set to identify the UE to be deregistered.</w:t>
            </w:r>
          </w:p>
        </w:tc>
      </w:tr>
      <w:tr w:rsidR="00187CF4" w:rsidRPr="006A7EE2" w14:paraId="1E0657E3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736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ED05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A098" w14:textId="77777777" w:rsidR="00187CF4" w:rsidRPr="006A7EE2" w:rsidRDefault="00187CF4" w:rsidP="002E401B">
            <w:pPr>
              <w:pStyle w:val="TAC"/>
            </w:pPr>
            <w:r w:rsidRPr="006A7EE2">
              <w:rPr>
                <w:lang w:eastAsia="zh-CN"/>
              </w:rPr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7E0" w14:textId="77777777" w:rsidR="00187CF4" w:rsidRPr="006A7EE2" w:rsidRDefault="00187CF4" w:rsidP="002E401B">
            <w:pPr>
              <w:pStyle w:val="TAL"/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B35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187CF4" w:rsidRPr="006A7EE2" w14:paraId="41051F89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6BD0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ratType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0E4A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RatType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CF2" w14:textId="77777777" w:rsidR="00187CF4" w:rsidRPr="006A7EE2" w:rsidRDefault="00187CF4" w:rsidP="002E401B">
            <w:pPr>
              <w:pStyle w:val="TAC"/>
            </w:pPr>
            <w:r w:rsidRPr="006A7EE2"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E55D" w14:textId="77777777" w:rsidR="00187CF4" w:rsidRPr="006A7EE2" w:rsidRDefault="00187CF4" w:rsidP="002E401B">
            <w:pPr>
              <w:pStyle w:val="TAL"/>
            </w:pPr>
            <w:r w:rsidRPr="006A7EE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EBE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187CF4" w:rsidRPr="006A7EE2" w14:paraId="6C40C1D2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3AA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8C59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1B76" w14:textId="77777777" w:rsidR="00187CF4" w:rsidRPr="006A7EE2" w:rsidRDefault="00187CF4" w:rsidP="002E401B">
            <w:pPr>
              <w:pStyle w:val="TAC"/>
            </w:pPr>
            <w:r w:rsidRPr="006A7EE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B46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91D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clause 6.2.8</w:t>
            </w:r>
          </w:p>
        </w:tc>
      </w:tr>
      <w:tr w:rsidR="00187CF4" w:rsidRPr="006A7EE2" w14:paraId="79420E61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1E6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DABA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7EB" w14:textId="77777777" w:rsidR="00187CF4" w:rsidRPr="006A7EE2" w:rsidRDefault="00187CF4" w:rsidP="002E401B">
            <w:pPr>
              <w:pStyle w:val="TAC"/>
            </w:pPr>
            <w:r w:rsidRPr="006A7EE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738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FB22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flag indicates whether or not the AMF has deregistered. It shall not be included in the Registration service operation.</w:t>
            </w:r>
          </w:p>
        </w:tc>
      </w:tr>
      <w:tr w:rsidR="00187CF4" w:rsidRPr="006A7EE2" w14:paraId="539040E0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A6EE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pei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F6DD" w14:textId="77777777" w:rsidR="00187CF4" w:rsidRPr="006A7EE2" w:rsidRDefault="00187CF4" w:rsidP="002E401B">
            <w:pPr>
              <w:pStyle w:val="TAL"/>
            </w:pPr>
            <w:r w:rsidRPr="006A7EE2">
              <w:t>Pei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69C" w14:textId="77777777" w:rsidR="00187CF4" w:rsidRPr="006A7EE2" w:rsidRDefault="00187CF4" w:rsidP="002E401B">
            <w:pPr>
              <w:pStyle w:val="TAC"/>
            </w:pPr>
            <w:r w:rsidRPr="006A7EE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3EEB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ABD1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Permanent Equipment Identifier.</w:t>
            </w:r>
          </w:p>
        </w:tc>
      </w:tr>
      <w:tr w:rsidR="00187CF4" w:rsidRPr="006A7EE2" w14:paraId="22CA8100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3F2" w14:textId="77777777" w:rsidR="00187CF4" w:rsidRPr="006A7EE2" w:rsidDel="00EB29F7" w:rsidRDefault="00187CF4" w:rsidP="002E401B">
            <w:pPr>
              <w:pStyle w:val="TAL"/>
            </w:pPr>
            <w:proofErr w:type="spellStart"/>
            <w:r w:rsidRPr="006A7EE2">
              <w:t>imsVoPs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5B33" w14:textId="77777777" w:rsidR="00187CF4" w:rsidRPr="006A7EE2" w:rsidDel="00EB29F7" w:rsidRDefault="00187CF4" w:rsidP="002E401B">
            <w:pPr>
              <w:pStyle w:val="TAL"/>
            </w:pPr>
            <w:proofErr w:type="spellStart"/>
            <w:r w:rsidRPr="006A7EE2">
              <w:t>ImsVoPs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6AA" w14:textId="77777777" w:rsidR="00187CF4" w:rsidRPr="006A7EE2" w:rsidDel="00EB29F7" w:rsidRDefault="00187CF4" w:rsidP="002E401B">
            <w:pPr>
              <w:pStyle w:val="TAC"/>
            </w:pPr>
            <w:r w:rsidRPr="006A7EE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2802" w14:textId="77777777" w:rsidR="00187CF4" w:rsidRPr="006A7EE2" w:rsidDel="00EB29F7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9CCE" w14:textId="77777777" w:rsidR="00187CF4" w:rsidRPr="006A7EE2" w:rsidDel="00EB29F7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</w:t>
            </w:r>
            <w:proofErr w:type="spellStart"/>
            <w:r w:rsidRPr="006A7EE2">
              <w:rPr>
                <w:rFonts w:eastAsia="Malgun Gothic"/>
              </w:rPr>
              <w:t>non homogenous</w:t>
            </w:r>
            <w:proofErr w:type="spellEnd"/>
            <w:r w:rsidRPr="006A7EE2">
              <w:rPr>
                <w:rFonts w:eastAsia="Malgun Gothic"/>
              </w:rPr>
              <w:t xml:space="preserve"> or unknown" support.</w:t>
            </w:r>
          </w:p>
        </w:tc>
      </w:tr>
      <w:tr w:rsidR="00187CF4" w:rsidRPr="006A7EE2" w14:paraId="324E6A6F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A1B5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amfServiceNameDereg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8C3F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185" w14:textId="77777777" w:rsidR="00187CF4" w:rsidRPr="006A7EE2" w:rsidRDefault="00187CF4" w:rsidP="002E401B">
            <w:pPr>
              <w:pStyle w:val="TAC"/>
            </w:pPr>
            <w:r w:rsidRPr="006A7EE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6C9E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72A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 w:rsidRPr="006A7EE2">
              <w:t>clause 6.5.2.2 of 3GPP TS 29.500 [4]</w:t>
            </w:r>
            <w:r w:rsidRPr="006A7EE2">
              <w:rPr>
                <w:rFonts w:cs="Arial"/>
                <w:szCs w:val="18"/>
              </w:rPr>
              <w:t>).</w:t>
            </w:r>
          </w:p>
        </w:tc>
      </w:tr>
      <w:tr w:rsidR="00187CF4" w:rsidRPr="006A7EE2" w14:paraId="0754B1F6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E7B0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pcscfRestorationCallbackUri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09BA" w14:textId="77777777" w:rsidR="00187CF4" w:rsidRPr="006A7EE2" w:rsidRDefault="00187CF4" w:rsidP="002E401B">
            <w:pPr>
              <w:pStyle w:val="TAL"/>
            </w:pPr>
            <w:r w:rsidRPr="006A7EE2">
              <w:t>Uri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6A7" w14:textId="77777777" w:rsidR="00187CF4" w:rsidRPr="006A7EE2" w:rsidRDefault="00187CF4" w:rsidP="002E401B">
            <w:pPr>
              <w:pStyle w:val="TAC"/>
            </w:pPr>
            <w:r w:rsidRPr="006A7EE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0597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24A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187CF4" w:rsidRPr="006A7EE2" w14:paraId="6870C23D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CC02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amfServiceNamePcscfRest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57EC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C17E" w14:textId="77777777" w:rsidR="00187CF4" w:rsidRPr="006A7EE2" w:rsidRDefault="00187CF4" w:rsidP="002E401B">
            <w:pPr>
              <w:pStyle w:val="TAC"/>
            </w:pPr>
            <w:r w:rsidRPr="006A7EE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C090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1A39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 w:rsidRPr="006A7EE2">
              <w:t>clause 6.5.2.2 of 3GPP TS 29.500 [4]</w:t>
            </w:r>
            <w:r w:rsidRPr="006A7EE2">
              <w:rPr>
                <w:rFonts w:cs="Arial"/>
                <w:szCs w:val="18"/>
              </w:rPr>
              <w:t xml:space="preserve">). This IE may be included if </w:t>
            </w:r>
            <w:proofErr w:type="spellStart"/>
            <w:r w:rsidRPr="006A7EE2">
              <w:rPr>
                <w:rFonts w:cs="Arial"/>
                <w:szCs w:val="18"/>
              </w:rPr>
              <w:t>pcscfRestorationCallbackUri</w:t>
            </w:r>
            <w:proofErr w:type="spellEnd"/>
            <w:r w:rsidRPr="006A7EE2">
              <w:rPr>
                <w:rFonts w:cs="Arial"/>
                <w:szCs w:val="18"/>
              </w:rPr>
              <w:t xml:space="preserve"> is present.</w:t>
            </w:r>
          </w:p>
        </w:tc>
      </w:tr>
      <w:tr w:rsidR="00187CF4" w:rsidRPr="006A7EE2" w14:paraId="48EE5222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8D94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initialRegistrationInd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446D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E562" w14:textId="77777777" w:rsidR="00187CF4" w:rsidRPr="006A7EE2" w:rsidRDefault="00187CF4" w:rsidP="002E401B">
            <w:pPr>
              <w:pStyle w:val="TAC"/>
            </w:pPr>
            <w:r w:rsidRPr="006A7EE2"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DFE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90F8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t xml:space="preserve">This IE shall be included by the AMF and set to true if the UE performs an Initial Registration. If the UE does not perform initial registration it shall be </w:t>
            </w:r>
            <w:proofErr w:type="spellStart"/>
            <w:r w:rsidRPr="006A7EE2">
              <w:t>abset</w:t>
            </w:r>
            <w:proofErr w:type="spellEnd"/>
            <w:r w:rsidRPr="006A7EE2">
              <w:t xml:space="preserve"> or set </w:t>
            </w:r>
            <w:proofErr w:type="spellStart"/>
            <w:r w:rsidRPr="006A7EE2">
              <w:t>ot</w:t>
            </w:r>
            <w:proofErr w:type="spellEnd"/>
            <w:r w:rsidRPr="006A7EE2">
              <w:t xml:space="preserve"> false.</w:t>
            </w:r>
          </w:p>
        </w:tc>
      </w:tr>
      <w:tr w:rsidR="00187CF4" w:rsidRPr="006A7EE2" w14:paraId="3C466061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C99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backupAmfInfo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928" w14:textId="77777777" w:rsidR="00187CF4" w:rsidRPr="006A7EE2" w:rsidRDefault="00187CF4" w:rsidP="002E401B">
            <w:pPr>
              <w:pStyle w:val="TAL"/>
            </w:pPr>
            <w:r w:rsidRPr="006A7EE2">
              <w:t>array(</w:t>
            </w:r>
            <w:proofErr w:type="spellStart"/>
            <w:r w:rsidRPr="006A7EE2">
              <w:t>BackupAmfInfo</w:t>
            </w:r>
            <w:proofErr w:type="spellEnd"/>
            <w:r w:rsidRPr="006A7EE2"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27B" w14:textId="77777777" w:rsidR="00187CF4" w:rsidRPr="006A7EE2" w:rsidRDefault="00187CF4" w:rsidP="002E401B">
            <w:pPr>
              <w:pStyle w:val="TAC"/>
            </w:pPr>
            <w:r w:rsidRPr="006A7EE2"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CD6" w14:textId="77777777" w:rsidR="00187CF4" w:rsidRPr="006A7EE2" w:rsidRDefault="00187CF4" w:rsidP="002E401B">
            <w:pPr>
              <w:pStyle w:val="TAL"/>
            </w:pPr>
            <w:r w:rsidRPr="006A7EE2">
              <w:t>1..N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CE7" w14:textId="77777777" w:rsidR="00187CF4" w:rsidRPr="006A7EE2" w:rsidRDefault="00187CF4" w:rsidP="002E401B">
            <w:pPr>
              <w:pStyle w:val="TAL"/>
            </w:pPr>
            <w:r w:rsidRPr="006A7EE2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6A7EE2">
              <w:t>irst interaction with UDM.</w:t>
            </w:r>
          </w:p>
          <w:p w14:paraId="7989F344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eastAsia="宋体"/>
                <w:szCs w:val="18"/>
              </w:rPr>
              <w:t xml:space="preserve">The UDM uses this attribute to do an NRF query in order to </w:t>
            </w:r>
            <w:r w:rsidRPr="006A7EE2">
              <w:rPr>
                <w:szCs w:val="18"/>
              </w:rPr>
              <w:t>invoke</w:t>
            </w:r>
            <w:r w:rsidRPr="006A7EE2">
              <w:rPr>
                <w:rFonts w:eastAsia="宋体"/>
                <w:szCs w:val="18"/>
              </w:rPr>
              <w:t xml:space="preserve"> later services in a backup AMF, e.g. </w:t>
            </w:r>
            <w:proofErr w:type="spellStart"/>
            <w:r w:rsidRPr="006A7EE2">
              <w:rPr>
                <w:rFonts w:eastAsia="宋体"/>
                <w:szCs w:val="18"/>
              </w:rPr>
              <w:t>Namf_EventExposure</w:t>
            </w:r>
            <w:proofErr w:type="spellEnd"/>
            <w:r w:rsidRPr="006A7EE2">
              <w:rPr>
                <w:rFonts w:eastAsia="宋体"/>
                <w:szCs w:val="18"/>
              </w:rPr>
              <w:t>.</w:t>
            </w:r>
          </w:p>
        </w:tc>
      </w:tr>
      <w:tr w:rsidR="00187CF4" w:rsidRPr="006A7EE2" w14:paraId="3AE23A33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39A2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drFlag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F83B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D5B" w14:textId="77777777" w:rsidR="00187CF4" w:rsidRPr="006A7EE2" w:rsidRDefault="00187CF4" w:rsidP="002E401B">
            <w:pPr>
              <w:pStyle w:val="TAC"/>
            </w:pPr>
            <w:r w:rsidRPr="006A7EE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184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D68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flag. When present and true, this flag indicates that the UDM+HSS is requested not to send S6a-CLR to the registered MME (if any). Otherwise, the registered MME (if any) shall be cancelled.</w:t>
            </w:r>
          </w:p>
        </w:tc>
      </w:tr>
      <w:tr w:rsidR="00187CF4" w:rsidRPr="006A7EE2" w14:paraId="52A164C0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91F1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urrpIndicator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951C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C63" w14:textId="77777777" w:rsidR="00187CF4" w:rsidRPr="006A7EE2" w:rsidRDefault="00187CF4" w:rsidP="002E401B">
            <w:pPr>
              <w:pStyle w:val="TAC"/>
            </w:pPr>
            <w:r w:rsidRPr="006A7EE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11B3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F31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IE indicates whether "UE_REACHABILITY_FOR_SMS" event for this user has been subscribed or not:</w:t>
            </w:r>
          </w:p>
          <w:p w14:paraId="6313995C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 true: the event has been subscribed</w:t>
            </w:r>
          </w:p>
          <w:p w14:paraId="01EF411B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 false, or absence of this attribute: the event for this user is currently not subscribed</w:t>
            </w:r>
          </w:p>
        </w:tc>
      </w:tr>
      <w:tr w:rsidR="00187CF4" w:rsidRPr="006A7EE2" w14:paraId="3D8B52FB" w14:textId="77777777" w:rsidTr="002E401B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FF95" w14:textId="77777777" w:rsidR="00187CF4" w:rsidRPr="006A7EE2" w:rsidRDefault="00187CF4" w:rsidP="002E401B">
            <w:pPr>
              <w:pStyle w:val="TAL"/>
            </w:pPr>
            <w:proofErr w:type="spellStart"/>
            <w:r w:rsidRPr="006A7EE2">
              <w:t>amfEeSubscriptionId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BBD6" w14:textId="77777777" w:rsidR="00187CF4" w:rsidRPr="006A7EE2" w:rsidRDefault="00187CF4" w:rsidP="002E401B">
            <w:pPr>
              <w:pStyle w:val="TAL"/>
            </w:pPr>
            <w:r w:rsidRPr="006A7EE2">
              <w:t>string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03B" w14:textId="77777777" w:rsidR="00187CF4" w:rsidRPr="006A7EE2" w:rsidRDefault="00187CF4" w:rsidP="002E401B">
            <w:pPr>
              <w:pStyle w:val="TAC"/>
            </w:pPr>
            <w:r w:rsidRPr="006A7EE2"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126D" w14:textId="77777777" w:rsidR="00187CF4" w:rsidRPr="006A7EE2" w:rsidRDefault="00187CF4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758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6A7EE2">
              <w:rPr>
                <w:rFonts w:cs="Arial"/>
                <w:szCs w:val="18"/>
              </w:rPr>
              <w:t>urrpIndicator</w:t>
            </w:r>
            <w:proofErr w:type="spellEnd"/>
            <w:r w:rsidRPr="006A7EE2">
              <w:rPr>
                <w:rFonts w:cs="Arial"/>
                <w:szCs w:val="18"/>
              </w:rPr>
              <w:t xml:space="preserve"> is true and the UDM has subscribed to UE-reachability notification at the AMF. It contains the subscription Id allocated by the AMF as received by the UDM as part of the HTTP "Location" header of the </w:t>
            </w:r>
            <w:proofErr w:type="spellStart"/>
            <w:r w:rsidRPr="006A7EE2">
              <w:rPr>
                <w:rFonts w:cs="Arial"/>
                <w:szCs w:val="18"/>
              </w:rPr>
              <w:t>Namf_EventExposure_Subscribe</w:t>
            </w:r>
            <w:proofErr w:type="spellEnd"/>
            <w:r w:rsidRPr="006A7EE2">
              <w:rPr>
                <w:rFonts w:cs="Arial"/>
                <w:szCs w:val="18"/>
              </w:rPr>
              <w:t xml:space="preserve"> response.</w:t>
            </w:r>
            <w:r w:rsidRPr="006A7EE2">
              <w:rPr>
                <w:rFonts w:cs="Arial"/>
                <w:szCs w:val="18"/>
              </w:rPr>
              <w:br/>
              <w:t xml:space="preserve">The UDM shall make use of the </w:t>
            </w:r>
            <w:proofErr w:type="spellStart"/>
            <w:r w:rsidRPr="006A7EE2">
              <w:rPr>
                <w:rFonts w:cs="Arial"/>
                <w:szCs w:val="18"/>
              </w:rPr>
              <w:t>Nudr_DataRepository</w:t>
            </w:r>
            <w:proofErr w:type="spellEnd"/>
            <w:r w:rsidRPr="006A7EE2">
              <w:rPr>
                <w:rFonts w:cs="Arial"/>
                <w:szCs w:val="18"/>
              </w:rPr>
              <w:t xml:space="preserve"> Update service operation (see </w:t>
            </w:r>
            <w:r w:rsidRPr="006A7EE2">
              <w:t>3GPP TS 29.50</w:t>
            </w: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 xml:space="preserve"> [9]) to store the </w:t>
            </w:r>
            <w:proofErr w:type="spellStart"/>
            <w:r w:rsidRPr="006A7EE2">
              <w:rPr>
                <w:lang w:eastAsia="zh-CN"/>
              </w:rPr>
              <w:t>amfEeSubscription</w:t>
            </w:r>
            <w:proofErr w:type="spellEnd"/>
            <w:r w:rsidRPr="006A7EE2">
              <w:rPr>
                <w:lang w:eastAsia="zh-CN"/>
              </w:rPr>
              <w:t xml:space="preserve"> Id in the UDR.</w:t>
            </w:r>
          </w:p>
        </w:tc>
      </w:tr>
      <w:tr w:rsidR="00187CF4" w:rsidRPr="006A7EE2" w14:paraId="0725C187" w14:textId="77777777" w:rsidTr="002E401B">
        <w:trPr>
          <w:gridAfter w:val="2"/>
          <w:wAfter w:w="40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0E0" w14:textId="77777777" w:rsidR="00187CF4" w:rsidRPr="006A7EE2" w:rsidRDefault="00187CF4" w:rsidP="002E401B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eastAsia="zh-CN"/>
              </w:rPr>
              <w:lastRenderedPageBreak/>
              <w:t>epsInterworkingInfo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951C" w14:textId="77777777" w:rsidR="00187CF4" w:rsidRPr="006A7EE2" w:rsidRDefault="00187CF4" w:rsidP="002E401B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map(</w:t>
            </w:r>
            <w:proofErr w:type="spellStart"/>
            <w:r w:rsidRPr="006A7EE2">
              <w:rPr>
                <w:rFonts w:hint="eastAsia"/>
                <w:lang w:eastAsia="zh-CN"/>
              </w:rPr>
              <w:t>EpsIwkPgw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4CE" w14:textId="77777777" w:rsidR="00187CF4" w:rsidRPr="006A7EE2" w:rsidRDefault="00187CF4" w:rsidP="002E401B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050" w14:textId="77777777" w:rsidR="00187CF4" w:rsidRPr="006A7EE2" w:rsidRDefault="00187CF4" w:rsidP="002E401B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1FDD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6A7EE2">
              <w:rPr>
                <w:rFonts w:cs="Arial" w:hint="eastAsia"/>
                <w:szCs w:val="18"/>
                <w:lang w:eastAsia="zh-CN"/>
              </w:rPr>
              <w:t>dnn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 of </w:t>
            </w:r>
            <w:proofErr w:type="spellStart"/>
            <w:r w:rsidRPr="006A7EE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  <w:p w14:paraId="44FF09BF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>This IE shall be included if the AMF has determined per APN/DNN which PGW-C+SMF is selected for EPS interworking. For each APN/DNN, only one PGW-C+SMF shall be selected by the AMF for EPS interworking.</w:t>
            </w:r>
          </w:p>
        </w:tc>
      </w:tr>
      <w:tr w:rsidR="00187CF4" w:rsidRPr="006A7EE2" w14:paraId="1D69D602" w14:textId="77777777" w:rsidTr="002E401B">
        <w:trPr>
          <w:gridBefore w:val="2"/>
          <w:wBefore w:w="139" w:type="dxa"/>
          <w:jc w:val="center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030D" w14:textId="77777777" w:rsidR="00187CF4" w:rsidRPr="006A7EE2" w:rsidRDefault="00187CF4" w:rsidP="002E401B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val="en-US" w:eastAsia="zh-CN"/>
              </w:rPr>
              <w:t>ueSrvccCapability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D9A" w14:textId="77777777" w:rsidR="00187CF4" w:rsidRPr="006A7EE2" w:rsidRDefault="00187CF4" w:rsidP="002E401B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0BA9" w14:textId="77777777" w:rsidR="00187CF4" w:rsidRPr="006A7EE2" w:rsidRDefault="00187CF4" w:rsidP="002E401B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F64A" w14:textId="77777777" w:rsidR="00187CF4" w:rsidRPr="006A7EE2" w:rsidRDefault="00187CF4" w:rsidP="002E401B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2896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IE indicates whether </w:t>
            </w:r>
            <w:r w:rsidRPr="006A7EE2">
              <w:rPr>
                <w:rFonts w:eastAsia="宋体" w:cs="Arial" w:hint="eastAsia"/>
                <w:szCs w:val="18"/>
                <w:lang w:val="en-US" w:eastAsia="zh-CN"/>
              </w:rPr>
              <w:t>the UE supports 5G SRVCC</w:t>
            </w:r>
            <w:r w:rsidRPr="006A7EE2">
              <w:rPr>
                <w:rFonts w:cs="Arial"/>
                <w:szCs w:val="18"/>
              </w:rPr>
              <w:t>:</w:t>
            </w:r>
          </w:p>
          <w:p w14:paraId="3CC4C2B5" w14:textId="77777777" w:rsidR="00187CF4" w:rsidRPr="006A7EE2" w:rsidRDefault="00187CF4" w:rsidP="002E401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6A7EE2">
              <w:rPr>
                <w:rFonts w:cs="Arial"/>
                <w:szCs w:val="18"/>
              </w:rPr>
              <w:t xml:space="preserve">- true: </w:t>
            </w:r>
            <w:r w:rsidRPr="006A7EE2">
              <w:rPr>
                <w:rFonts w:eastAsia="宋体" w:cs="Arial" w:hint="eastAsia"/>
                <w:szCs w:val="18"/>
                <w:lang w:val="en-US" w:eastAsia="zh-CN"/>
              </w:rPr>
              <w:t>5G SRVCC is supported by the UE and AMF;</w:t>
            </w:r>
          </w:p>
          <w:p w14:paraId="636E66C7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- </w:t>
            </w:r>
            <w:proofErr w:type="gramStart"/>
            <w:r w:rsidRPr="006A7EE2">
              <w:rPr>
                <w:rFonts w:cs="Arial"/>
                <w:szCs w:val="18"/>
              </w:rPr>
              <w:t>false</w:t>
            </w:r>
            <w:proofErr w:type="gramEnd"/>
            <w:r w:rsidRPr="006A7EE2">
              <w:rPr>
                <w:rFonts w:cs="Arial"/>
                <w:szCs w:val="18"/>
              </w:rPr>
              <w:t xml:space="preserve">, or absence of this attribute: </w:t>
            </w:r>
            <w:r w:rsidRPr="006A7EE2">
              <w:rPr>
                <w:rFonts w:eastAsia="宋体" w:cs="Arial" w:hint="eastAsia"/>
                <w:szCs w:val="18"/>
                <w:lang w:val="en-US" w:eastAsia="zh-CN"/>
              </w:rPr>
              <w:t>5G SRVCC is not supported.</w:t>
            </w:r>
          </w:p>
        </w:tc>
      </w:tr>
      <w:tr w:rsidR="00187CF4" w:rsidRPr="006A7EE2" w14:paraId="4D027A08" w14:textId="77777777" w:rsidTr="002E401B">
        <w:trPr>
          <w:gridBefore w:val="2"/>
          <w:wBefore w:w="139" w:type="dxa"/>
          <w:jc w:val="center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BEB" w14:textId="77777777" w:rsidR="00187CF4" w:rsidRPr="006A7EE2" w:rsidRDefault="00187CF4" w:rsidP="002E401B">
            <w:pPr>
              <w:pStyle w:val="TAL"/>
              <w:rPr>
                <w:lang w:val="en-US" w:eastAsia="zh-CN"/>
              </w:rPr>
            </w:pPr>
            <w:proofErr w:type="spellStart"/>
            <w:r w:rsidRPr="006A7EE2">
              <w:rPr>
                <w:lang w:val="en-US" w:eastAsia="zh-CN"/>
              </w:rPr>
              <w:t>nid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AE5" w14:textId="77777777" w:rsidR="00187CF4" w:rsidRPr="006A7EE2" w:rsidRDefault="00187CF4" w:rsidP="002E401B">
            <w:pPr>
              <w:pStyle w:val="TAL"/>
              <w:rPr>
                <w:lang w:val="en-US" w:eastAsia="zh-CN"/>
              </w:rPr>
            </w:pPr>
            <w:proofErr w:type="spellStart"/>
            <w:r w:rsidRPr="006A7EE2">
              <w:rPr>
                <w:lang w:val="en-US" w:eastAsia="zh-CN"/>
              </w:rPr>
              <w:t>Nid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9B2" w14:textId="77777777" w:rsidR="00187CF4" w:rsidRPr="006A7EE2" w:rsidRDefault="00187CF4" w:rsidP="002E401B">
            <w:pPr>
              <w:pStyle w:val="TAC"/>
              <w:rPr>
                <w:lang w:val="en-US" w:eastAsia="zh-CN"/>
              </w:rPr>
            </w:pPr>
            <w:r w:rsidRPr="006A7EE2">
              <w:rPr>
                <w:lang w:val="en-US" w:eastAsia="zh-CN"/>
              </w:rPr>
              <w:t>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F61B" w14:textId="77777777" w:rsidR="00187CF4" w:rsidRPr="006A7EE2" w:rsidRDefault="00187CF4" w:rsidP="002E401B">
            <w:pPr>
              <w:pStyle w:val="TAL"/>
              <w:rPr>
                <w:lang w:val="en-US" w:eastAsia="zh-CN"/>
              </w:rPr>
            </w:pPr>
            <w:r w:rsidRPr="006A7EE2">
              <w:rPr>
                <w:lang w:val="en-US" w:eastAsia="zh-CN"/>
              </w:rPr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ED9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ID. Shall be present if the serving network is a SNPN.</w:t>
            </w:r>
          </w:p>
        </w:tc>
      </w:tr>
      <w:tr w:rsidR="00187CF4" w:rsidRPr="006A7EE2" w14:paraId="7803774F" w14:textId="77777777" w:rsidTr="002E401B">
        <w:trPr>
          <w:gridBefore w:val="2"/>
          <w:wBefore w:w="139" w:type="dxa"/>
          <w:jc w:val="center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5E85" w14:textId="77777777" w:rsidR="00187CF4" w:rsidRPr="006A7EE2" w:rsidRDefault="00187CF4" w:rsidP="002E401B">
            <w:pPr>
              <w:pStyle w:val="TAL"/>
              <w:rPr>
                <w:lang w:val="en-US" w:eastAsia="zh-CN"/>
              </w:rPr>
            </w:pPr>
            <w:proofErr w:type="spellStart"/>
            <w:r w:rsidRPr="006A7EE2">
              <w:rPr>
                <w:lang w:val="en-US" w:eastAsia="zh-CN"/>
              </w:rPr>
              <w:t>registrationTime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F772" w14:textId="77777777" w:rsidR="00187CF4" w:rsidRPr="006A7EE2" w:rsidRDefault="00187CF4" w:rsidP="002E401B">
            <w:pPr>
              <w:pStyle w:val="TAL"/>
              <w:rPr>
                <w:lang w:val="en-US" w:eastAsia="zh-CN"/>
              </w:rPr>
            </w:pPr>
            <w:proofErr w:type="spellStart"/>
            <w:r w:rsidRPr="006A7EE2">
              <w:rPr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B63D" w14:textId="77777777" w:rsidR="00187CF4" w:rsidRPr="006A7EE2" w:rsidRDefault="00187CF4" w:rsidP="002E401B">
            <w:pPr>
              <w:pStyle w:val="TAC"/>
              <w:rPr>
                <w:lang w:val="en-US" w:eastAsia="zh-CN"/>
              </w:rPr>
            </w:pPr>
            <w:r w:rsidRPr="006A7EE2">
              <w:rPr>
                <w:lang w:val="en-US" w:eastAsia="zh-CN"/>
              </w:rPr>
              <w:t>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C97" w14:textId="77777777" w:rsidR="00187CF4" w:rsidRPr="006A7EE2" w:rsidRDefault="00187CF4" w:rsidP="002E401B">
            <w:pPr>
              <w:pStyle w:val="TAL"/>
              <w:rPr>
                <w:lang w:val="en-US" w:eastAsia="zh-CN"/>
              </w:rPr>
            </w:pPr>
            <w:r w:rsidRPr="006A7EE2">
              <w:rPr>
                <w:lang w:val="en-US" w:eastAsia="zh-CN"/>
              </w:rPr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656B" w14:textId="77777777" w:rsidR="00187CF4" w:rsidRPr="006A7EE2" w:rsidRDefault="00187CF4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Time of Amf3GppAccessRegistration. Shall be present when used on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4E2590" w:rsidRPr="006A7EE2" w14:paraId="01E4EF17" w14:textId="77777777" w:rsidTr="002E401B">
        <w:trPr>
          <w:gridBefore w:val="2"/>
          <w:wBefore w:w="139" w:type="dxa"/>
          <w:jc w:val="center"/>
          <w:ins w:id="25" w:author="Liuqingfen" w:date="2020-01-11T08:42:00Z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58AE" w14:textId="1C921B26" w:rsidR="004E2590" w:rsidRPr="006A7EE2" w:rsidRDefault="004E2590" w:rsidP="002E401B">
            <w:pPr>
              <w:pStyle w:val="TAL"/>
              <w:rPr>
                <w:ins w:id="26" w:author="Liuqingfen" w:date="2020-01-11T08:42:00Z"/>
                <w:lang w:val="en-US" w:eastAsia="zh-CN"/>
              </w:rPr>
            </w:pPr>
            <w:ins w:id="27" w:author="Liuqingfen" w:date="2020-01-11T08:42:00Z">
              <w:r>
                <w:rPr>
                  <w:lang w:val="en-US" w:eastAsia="zh-CN"/>
                </w:rPr>
                <w:t>vgmlcAddress</w:t>
              </w:r>
            </w:ins>
            <w:ins w:id="28" w:author="Liuqingfen" w:date="2020-01-11T08:54:00Z">
              <w:r w:rsidR="00A72540">
                <w:rPr>
                  <w:lang w:val="en-US" w:eastAsia="zh-CN"/>
                </w:rPr>
                <w:t>Ipv4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E73A" w14:textId="38789D6D" w:rsidR="004E2590" w:rsidRPr="006A7EE2" w:rsidRDefault="00A72540" w:rsidP="002E401B">
            <w:pPr>
              <w:pStyle w:val="TAL"/>
              <w:rPr>
                <w:ins w:id="29" w:author="Liuqingfen" w:date="2020-01-11T08:42:00Z"/>
                <w:lang w:val="en-US" w:eastAsia="zh-CN"/>
              </w:rPr>
            </w:pPr>
            <w:ins w:id="30" w:author="Liuqingfen" w:date="2020-01-11T08:53:00Z">
              <w:r w:rsidRPr="00690A26">
                <w:t>Ipv4Addr</w:t>
              </w:r>
            </w:ins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1A5" w14:textId="3EC266D6" w:rsidR="004E2590" w:rsidRPr="006A7EE2" w:rsidRDefault="004E2590" w:rsidP="002E401B">
            <w:pPr>
              <w:pStyle w:val="TAC"/>
              <w:rPr>
                <w:ins w:id="31" w:author="Liuqingfen" w:date="2020-01-11T08:42:00Z"/>
                <w:lang w:val="en-US" w:eastAsia="zh-CN"/>
              </w:rPr>
            </w:pPr>
            <w:ins w:id="32" w:author="Liuqingfen" w:date="2020-01-11T08:4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FBE8" w14:textId="4774C58D" w:rsidR="004E2590" w:rsidRPr="006A7EE2" w:rsidRDefault="004E2590" w:rsidP="002E401B">
            <w:pPr>
              <w:pStyle w:val="TAL"/>
              <w:rPr>
                <w:ins w:id="33" w:author="Liuqingfen" w:date="2020-01-11T08:42:00Z"/>
                <w:lang w:val="en-US" w:eastAsia="zh-CN"/>
              </w:rPr>
            </w:pPr>
            <w:ins w:id="34" w:author="Liuqingfen" w:date="2020-01-11T08:42:00Z">
              <w:r w:rsidRPr="006A7EE2">
                <w:rPr>
                  <w:lang w:val="en-US" w:eastAsia="zh-CN"/>
                </w:rPr>
                <w:t>0..1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F2BC" w14:textId="42F6B6E3" w:rsidR="004E2590" w:rsidRPr="006A7EE2" w:rsidRDefault="004E2590" w:rsidP="00A72540">
            <w:pPr>
              <w:pStyle w:val="TAL"/>
              <w:rPr>
                <w:ins w:id="35" w:author="Liuqingfen" w:date="2020-01-11T08:42:00Z"/>
                <w:rFonts w:cs="Arial"/>
                <w:szCs w:val="18"/>
                <w:lang w:eastAsia="zh-CN"/>
              </w:rPr>
            </w:pPr>
            <w:ins w:id="36" w:author="Liuqingfen" w:date="2020-01-11T08:43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</w:t>
              </w:r>
            </w:ins>
            <w:ins w:id="37" w:author="Liuqingfen" w:date="2020-01-11T08:56:00Z">
              <w:r w:rsidR="00A7254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8" w:author="Liuqingfen" w:date="2020-01-11T08:43:00Z">
              <w:r>
                <w:rPr>
                  <w:rFonts w:cs="Arial"/>
                  <w:szCs w:val="18"/>
                  <w:lang w:eastAsia="zh-CN"/>
                </w:rPr>
                <w:t xml:space="preserve">VGMLC </w:t>
              </w:r>
            </w:ins>
            <w:ins w:id="39" w:author="Liuqingfen" w:date="2020-01-11T08:53:00Z">
              <w:r w:rsidR="00A72540">
                <w:rPr>
                  <w:rFonts w:cs="Arial"/>
                  <w:szCs w:val="18"/>
                  <w:lang w:eastAsia="zh-CN"/>
                </w:rPr>
                <w:t xml:space="preserve">IPv4 </w:t>
              </w:r>
            </w:ins>
            <w:ins w:id="40" w:author="Liuqingfen" w:date="2020-01-11T08:43:00Z">
              <w:r>
                <w:rPr>
                  <w:rFonts w:cs="Arial"/>
                  <w:szCs w:val="18"/>
                  <w:lang w:eastAsia="zh-CN"/>
                </w:rPr>
                <w:t>address.</w:t>
              </w:r>
            </w:ins>
          </w:p>
        </w:tc>
      </w:tr>
      <w:tr w:rsidR="00A72540" w:rsidRPr="006A7EE2" w14:paraId="36544D96" w14:textId="77777777" w:rsidTr="002E401B">
        <w:trPr>
          <w:gridBefore w:val="2"/>
          <w:wBefore w:w="139" w:type="dxa"/>
          <w:jc w:val="center"/>
          <w:ins w:id="41" w:author="Liuqingfen" w:date="2020-01-11T08:54:00Z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9B32" w14:textId="75B9CE14" w:rsidR="00A72540" w:rsidRDefault="00A72540" w:rsidP="00A72540">
            <w:pPr>
              <w:pStyle w:val="TAL"/>
              <w:rPr>
                <w:ins w:id="42" w:author="Liuqingfen" w:date="2020-01-11T08:54:00Z"/>
                <w:lang w:val="en-US" w:eastAsia="zh-CN"/>
              </w:rPr>
            </w:pPr>
            <w:ins w:id="43" w:author="Liuqingfen" w:date="2020-01-11T08:54:00Z">
              <w:r>
                <w:rPr>
                  <w:lang w:val="en-US" w:eastAsia="zh-CN"/>
                </w:rPr>
                <w:t>vgmlcAddressIpv6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4F2" w14:textId="52120C5B" w:rsidR="00A72540" w:rsidRPr="00690A26" w:rsidRDefault="00A72540" w:rsidP="00A72540">
            <w:pPr>
              <w:pStyle w:val="TAL"/>
              <w:rPr>
                <w:ins w:id="44" w:author="Liuqingfen" w:date="2020-01-11T08:54:00Z"/>
              </w:rPr>
            </w:pPr>
            <w:ins w:id="45" w:author="Liuqingfen" w:date="2020-01-11T08:54:00Z">
              <w:r w:rsidRPr="00690A26">
                <w:t>Ipv6Addr</w:t>
              </w:r>
            </w:ins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E234" w14:textId="79492FF6" w:rsidR="00A72540" w:rsidRDefault="00A72540" w:rsidP="00A72540">
            <w:pPr>
              <w:pStyle w:val="TAC"/>
              <w:rPr>
                <w:ins w:id="46" w:author="Liuqingfen" w:date="2020-01-11T08:54:00Z"/>
                <w:lang w:val="en-US" w:eastAsia="zh-CN"/>
              </w:rPr>
            </w:pPr>
            <w:ins w:id="47" w:author="Liuqingfen" w:date="2020-01-11T08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BA03" w14:textId="07C1EB2E" w:rsidR="00A72540" w:rsidRPr="006A7EE2" w:rsidRDefault="00A72540" w:rsidP="00A72540">
            <w:pPr>
              <w:pStyle w:val="TAL"/>
              <w:rPr>
                <w:ins w:id="48" w:author="Liuqingfen" w:date="2020-01-11T08:54:00Z"/>
                <w:lang w:val="en-US" w:eastAsia="zh-CN"/>
              </w:rPr>
            </w:pPr>
            <w:ins w:id="49" w:author="Liuqingfen" w:date="2020-01-11T08:54:00Z">
              <w:r w:rsidRPr="006A7EE2">
                <w:rPr>
                  <w:lang w:val="en-US" w:eastAsia="zh-CN"/>
                </w:rPr>
                <w:t>0..1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C5C1" w14:textId="723A2D1A" w:rsidR="00A72540" w:rsidRDefault="00A72540" w:rsidP="00A72540">
            <w:pPr>
              <w:pStyle w:val="TAL"/>
              <w:rPr>
                <w:ins w:id="50" w:author="Liuqingfen" w:date="2020-01-11T08:54:00Z"/>
                <w:rFonts w:cs="Arial"/>
                <w:szCs w:val="18"/>
                <w:lang w:eastAsia="zh-CN"/>
              </w:rPr>
            </w:pPr>
            <w:ins w:id="51" w:author="Liuqingfen" w:date="2020-01-11T08:54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</w:t>
              </w:r>
            </w:ins>
            <w:ins w:id="52" w:author="Liuqingfen" w:date="2020-01-11T08:5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3" w:author="Liuqingfen" w:date="2020-01-11T08:54:00Z">
              <w:r>
                <w:rPr>
                  <w:rFonts w:cs="Arial"/>
                  <w:szCs w:val="18"/>
                  <w:lang w:eastAsia="zh-CN"/>
                </w:rPr>
                <w:t>VGMLC IPv6 address.</w:t>
              </w:r>
            </w:ins>
          </w:p>
        </w:tc>
      </w:tr>
      <w:tr w:rsidR="00A72540" w:rsidRPr="006A7EE2" w14:paraId="04E9E185" w14:textId="77777777" w:rsidTr="002E401B">
        <w:trPr>
          <w:gridBefore w:val="2"/>
          <w:wBefore w:w="139" w:type="dxa"/>
          <w:jc w:val="center"/>
          <w:ins w:id="54" w:author="Liuqingfen" w:date="2020-01-11T08:55:00Z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AEDE" w14:textId="5E54D670" w:rsidR="00A72540" w:rsidRDefault="00A72540" w:rsidP="00A72540">
            <w:pPr>
              <w:pStyle w:val="TAL"/>
              <w:rPr>
                <w:ins w:id="55" w:author="Liuqingfen" w:date="2020-01-11T08:55:00Z"/>
                <w:lang w:val="en-US" w:eastAsia="zh-CN"/>
              </w:rPr>
            </w:pPr>
            <w:proofErr w:type="spellStart"/>
            <w:ins w:id="56" w:author="Liuqingfen" w:date="2020-01-11T08:56:00Z">
              <w:r>
                <w:rPr>
                  <w:rFonts w:hint="eastAsia"/>
                  <w:lang w:val="en-US" w:eastAsia="zh-CN"/>
                </w:rPr>
                <w:t>v</w:t>
              </w:r>
              <w:r>
                <w:rPr>
                  <w:lang w:val="en-US" w:eastAsia="zh-CN"/>
                </w:rPr>
                <w:t>gmlcFqdn</w:t>
              </w:r>
            </w:ins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5F35" w14:textId="0C4763AA" w:rsidR="00A72540" w:rsidRPr="00690A26" w:rsidRDefault="00A72540" w:rsidP="00A72540">
            <w:pPr>
              <w:pStyle w:val="TAL"/>
              <w:rPr>
                <w:ins w:id="57" w:author="Liuqingfen" w:date="2020-01-11T08:55:00Z"/>
              </w:rPr>
            </w:pPr>
            <w:proofErr w:type="spellStart"/>
            <w:ins w:id="58" w:author="Liuqingfen" w:date="2020-01-11T08:56:00Z">
              <w:r w:rsidRPr="00690A26">
                <w:t>Fqdn</w:t>
              </w:r>
            </w:ins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E97" w14:textId="56E1EAF0" w:rsidR="00A72540" w:rsidRDefault="00A72540" w:rsidP="00A72540">
            <w:pPr>
              <w:pStyle w:val="TAC"/>
              <w:rPr>
                <w:ins w:id="59" w:author="Liuqingfen" w:date="2020-01-11T08:55:00Z"/>
                <w:lang w:val="en-US" w:eastAsia="zh-CN"/>
              </w:rPr>
            </w:pPr>
            <w:ins w:id="60" w:author="Liuqingfen" w:date="2020-01-11T08:5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5263" w14:textId="33FEEB14" w:rsidR="00A72540" w:rsidRPr="006A7EE2" w:rsidRDefault="00A72540" w:rsidP="00A72540">
            <w:pPr>
              <w:pStyle w:val="TAL"/>
              <w:rPr>
                <w:ins w:id="61" w:author="Liuqingfen" w:date="2020-01-11T08:55:00Z"/>
                <w:lang w:val="en-US" w:eastAsia="zh-CN"/>
              </w:rPr>
            </w:pPr>
            <w:ins w:id="62" w:author="Liuqingfen" w:date="2020-01-11T08:56:00Z">
              <w:r w:rsidRPr="006A7EE2">
                <w:rPr>
                  <w:lang w:val="en-US" w:eastAsia="zh-CN"/>
                </w:rPr>
                <w:t>0..1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570A" w14:textId="1C2E243E" w:rsidR="00A72540" w:rsidRDefault="00A72540" w:rsidP="00A72540">
            <w:pPr>
              <w:pStyle w:val="TAL"/>
              <w:rPr>
                <w:ins w:id="63" w:author="Liuqingfen" w:date="2020-01-11T08:55:00Z"/>
                <w:rFonts w:cs="Arial"/>
                <w:szCs w:val="18"/>
                <w:lang w:eastAsia="zh-CN"/>
              </w:rPr>
            </w:pPr>
            <w:ins w:id="64" w:author="Liuqingfen" w:date="2020-01-11T08:5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indicates </w:t>
              </w:r>
            </w:ins>
            <w:ins w:id="65" w:author="Liuqingfen" w:date="2020-01-11T08:57:00Z">
              <w:r>
                <w:rPr>
                  <w:rFonts w:cs="Arial"/>
                  <w:szCs w:val="18"/>
                  <w:lang w:eastAsia="zh-CN"/>
                </w:rPr>
                <w:t>FQDN</w:t>
              </w:r>
            </w:ins>
            <w:ins w:id="66" w:author="Liuqingfen" w:date="2020-01-11T08:56:00Z">
              <w:r>
                <w:rPr>
                  <w:rFonts w:cs="Arial"/>
                  <w:szCs w:val="18"/>
                  <w:lang w:eastAsia="zh-CN"/>
                </w:rPr>
                <w:t xml:space="preserve"> of the VGMLC IPv6 address.</w:t>
              </w:r>
            </w:ins>
          </w:p>
        </w:tc>
      </w:tr>
      <w:tr w:rsidR="00A72540" w:rsidRPr="006A7EE2" w14:paraId="353C2049" w14:textId="77777777" w:rsidTr="002E401B">
        <w:trPr>
          <w:gridAfter w:val="2"/>
          <w:wAfter w:w="40" w:type="dxa"/>
          <w:jc w:val="center"/>
        </w:trPr>
        <w:tc>
          <w:tcPr>
            <w:tcW w:w="95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FCE" w14:textId="77777777" w:rsidR="00A72540" w:rsidRPr="006A7EE2" w:rsidRDefault="00A72540" w:rsidP="00A72540">
            <w:pPr>
              <w:pStyle w:val="TAN"/>
            </w:pPr>
            <w:r w:rsidRPr="006A7EE2">
              <w:t>NOTE:</w:t>
            </w:r>
            <w:r w:rsidRPr="006A7EE2">
              <w:tab/>
              <w:t xml:space="preserve">The </w:t>
            </w:r>
            <w:proofErr w:type="spellStart"/>
            <w:r w:rsidRPr="006A7EE2">
              <w:t>urrpIndicator</w:t>
            </w:r>
            <w:proofErr w:type="spellEnd"/>
            <w:r w:rsidRPr="006A7EE2">
              <w:t xml:space="preserve"> attribute shall only be exposed over the </w:t>
            </w:r>
            <w:proofErr w:type="spellStart"/>
            <w:r w:rsidRPr="006A7EE2">
              <w:t>Nudr</w:t>
            </w:r>
            <w:proofErr w:type="spellEnd"/>
            <w:r w:rsidRPr="006A7EE2">
              <w:t xml:space="preserve"> SBI, and it shall not be included by the AMF.</w:t>
            </w:r>
          </w:p>
        </w:tc>
      </w:tr>
    </w:tbl>
    <w:p w14:paraId="5EAF712D" w14:textId="77777777" w:rsidR="00187CF4" w:rsidRPr="006A7EE2" w:rsidRDefault="00187CF4" w:rsidP="00187CF4">
      <w:pPr>
        <w:rPr>
          <w:lang w:val="en-US"/>
        </w:rPr>
      </w:pPr>
    </w:p>
    <w:p w14:paraId="4777402E" w14:textId="7BA30C5B" w:rsidR="008F7803" w:rsidRDefault="008F7803" w:rsidP="00A27902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12079F3" w14:textId="77777777" w:rsidR="004E2590" w:rsidRPr="006A7EE2" w:rsidRDefault="004E2590" w:rsidP="004E2590">
      <w:pPr>
        <w:pStyle w:val="5"/>
      </w:pPr>
      <w:bookmarkStart w:id="67" w:name="_Toc11338686"/>
      <w:bookmarkStart w:id="68" w:name="_Toc27585366"/>
      <w:r w:rsidRPr="006A7EE2">
        <w:lastRenderedPageBreak/>
        <w:t>6.2.6.2.3</w:t>
      </w:r>
      <w:r w:rsidRPr="006A7EE2">
        <w:tab/>
        <w:t>Type: AmfNon3GppAccessRegistration</w:t>
      </w:r>
      <w:bookmarkEnd w:id="67"/>
      <w:bookmarkEnd w:id="68"/>
      <w:r w:rsidRPr="006A7EE2">
        <w:t xml:space="preserve"> </w:t>
      </w:r>
    </w:p>
    <w:p w14:paraId="65F350F1" w14:textId="77777777" w:rsidR="004E2590" w:rsidRPr="006A7EE2" w:rsidRDefault="004E2590" w:rsidP="004E2590">
      <w:pPr>
        <w:pStyle w:val="TH"/>
      </w:pPr>
      <w:r w:rsidRPr="006A7EE2">
        <w:rPr>
          <w:noProof/>
        </w:rPr>
        <w:t>Table </w:t>
      </w:r>
      <w:r w:rsidRPr="006A7EE2">
        <w:t xml:space="preserve">6.2.6.2.3-1: </w:t>
      </w:r>
      <w:r w:rsidRPr="006A7EE2">
        <w:rPr>
          <w:noProof/>
        </w:rPr>
        <w:t>Definition of type AmfNon3GppAccessRegistration</w:t>
      </w:r>
    </w:p>
    <w:tbl>
      <w:tblPr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4"/>
        <w:gridCol w:w="1337"/>
        <w:gridCol w:w="364"/>
        <w:gridCol w:w="1053"/>
        <w:gridCol w:w="3787"/>
        <w:gridCol w:w="8"/>
      </w:tblGrid>
      <w:tr w:rsidR="004E2590" w:rsidRPr="006A7EE2" w14:paraId="375B8D3D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51C72" w14:textId="77777777" w:rsidR="004E2590" w:rsidRPr="006A7EE2" w:rsidRDefault="004E2590" w:rsidP="002E401B">
            <w:pPr>
              <w:pStyle w:val="TAH"/>
            </w:pPr>
            <w:r w:rsidRPr="006A7EE2">
              <w:lastRenderedPageBreak/>
              <w:t>Attribute name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114A9" w14:textId="77777777" w:rsidR="004E2590" w:rsidRPr="006A7EE2" w:rsidRDefault="004E2590" w:rsidP="002E401B">
            <w:pPr>
              <w:pStyle w:val="TAH"/>
            </w:pPr>
            <w:r w:rsidRPr="006A7EE2"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269AA" w14:textId="77777777" w:rsidR="004E2590" w:rsidRPr="006A7EE2" w:rsidRDefault="004E2590" w:rsidP="002E401B">
            <w:pPr>
              <w:pStyle w:val="TAH"/>
            </w:pPr>
            <w:r w:rsidRPr="006A7EE2">
              <w:t>P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C8987" w14:textId="77777777" w:rsidR="004E2590" w:rsidRPr="006A7EE2" w:rsidRDefault="004E2590" w:rsidP="002E401B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4FA1A" w14:textId="77777777" w:rsidR="004E2590" w:rsidRPr="006A7EE2" w:rsidRDefault="004E2590" w:rsidP="002E401B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4E2590" w:rsidRPr="006A7EE2" w14:paraId="06EBB3B1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362D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amfInstanceId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E17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F13" w14:textId="77777777" w:rsidR="004E2590" w:rsidRPr="006A7EE2" w:rsidRDefault="004E2590" w:rsidP="002E401B">
            <w:pPr>
              <w:pStyle w:val="TAC"/>
            </w:pPr>
            <w:r w:rsidRPr="006A7EE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C84" w14:textId="77777777" w:rsidR="004E2590" w:rsidRPr="006A7EE2" w:rsidRDefault="004E2590" w:rsidP="002E401B">
            <w:pPr>
              <w:pStyle w:val="TAL"/>
            </w:pPr>
            <w:r w:rsidRPr="006A7EE2">
              <w:t>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B474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4E2590" w:rsidRPr="006A7EE2" w14:paraId="6F3D68C5" w14:textId="77777777" w:rsidTr="002E401B">
        <w:trPr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2FD8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deregCallbackUri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131" w14:textId="77777777" w:rsidR="004E2590" w:rsidRPr="006A7EE2" w:rsidRDefault="004E2590" w:rsidP="002E401B">
            <w:pPr>
              <w:pStyle w:val="TAL"/>
            </w:pPr>
            <w:r w:rsidRPr="006A7EE2">
              <w:t>Uri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8D5" w14:textId="77777777" w:rsidR="004E2590" w:rsidRPr="006A7EE2" w:rsidRDefault="004E2590" w:rsidP="002E401B">
            <w:pPr>
              <w:pStyle w:val="TAC"/>
            </w:pPr>
            <w:r w:rsidRPr="006A7EE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9A9" w14:textId="77777777" w:rsidR="004E2590" w:rsidRPr="006A7EE2" w:rsidRDefault="004E2590" w:rsidP="002E401B">
            <w:pPr>
              <w:pStyle w:val="TAL"/>
            </w:pPr>
            <w:r w:rsidRPr="006A7EE2">
              <w:t>1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20C5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URI provided by the AMF to receive (implicitly subscribed) notifications on deregistration</w:t>
            </w:r>
            <w:r w:rsidRPr="006A7EE2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E8A0061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The deregistration </w:t>
            </w:r>
            <w:proofErr w:type="spellStart"/>
            <w:r w:rsidRPr="006A7EE2">
              <w:rPr>
                <w:rFonts w:cs="Arial" w:hint="eastAsia"/>
                <w:szCs w:val="18"/>
                <w:lang w:eastAsia="zh-CN"/>
              </w:rPr>
              <w:t>callback</w:t>
            </w:r>
            <w:proofErr w:type="spellEnd"/>
            <w:r w:rsidRPr="006A7EE2">
              <w:rPr>
                <w:rFonts w:cs="Arial" w:hint="eastAsia"/>
                <w:szCs w:val="18"/>
                <w:lang w:eastAsia="zh-CN"/>
              </w:rPr>
              <w:t xml:space="preserve"> URI shall have unique information within AMF set to identify the UE to be deregistered.</w:t>
            </w:r>
          </w:p>
        </w:tc>
      </w:tr>
      <w:tr w:rsidR="004E2590" w:rsidRPr="006A7EE2" w14:paraId="6A20AFAC" w14:textId="77777777" w:rsidTr="002E401B">
        <w:trPr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3E1C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8B6C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rPr>
                <w:lang w:eastAsia="zh-CN"/>
              </w:rPr>
              <w:t>Guami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A25" w14:textId="77777777" w:rsidR="004E2590" w:rsidRPr="006A7EE2" w:rsidRDefault="004E2590" w:rsidP="002E401B">
            <w:pPr>
              <w:pStyle w:val="TAC"/>
            </w:pPr>
            <w:r w:rsidRPr="006A7EE2">
              <w:rPr>
                <w:lang w:eastAsia="zh-CN"/>
              </w:rPr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1DA" w14:textId="77777777" w:rsidR="004E2590" w:rsidRPr="006A7EE2" w:rsidRDefault="004E2590" w:rsidP="002E401B">
            <w:pPr>
              <w:pStyle w:val="TAL"/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BD0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4E2590" w:rsidRPr="006A7EE2" w14:paraId="6F0A6AF5" w14:textId="77777777" w:rsidTr="002E401B">
        <w:trPr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05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ratType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ACF2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RatType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A36C" w14:textId="77777777" w:rsidR="004E2590" w:rsidRPr="006A7EE2" w:rsidRDefault="004E2590" w:rsidP="002E401B">
            <w:pPr>
              <w:pStyle w:val="TAC"/>
            </w:pPr>
            <w:r w:rsidRPr="006A7EE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391B" w14:textId="77777777" w:rsidR="004E2590" w:rsidRPr="006A7EE2" w:rsidRDefault="004E2590" w:rsidP="002E401B">
            <w:pPr>
              <w:pStyle w:val="TAL"/>
            </w:pPr>
            <w:r w:rsidRPr="006A7EE2">
              <w:t>1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69B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4E2590" w:rsidRPr="006A7EE2" w14:paraId="66E0C4BF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311C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5F8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C3E" w14:textId="77777777" w:rsidR="004E2590" w:rsidRPr="006A7EE2" w:rsidRDefault="004E2590" w:rsidP="002E401B">
            <w:pPr>
              <w:pStyle w:val="TAC"/>
            </w:pPr>
            <w:r w:rsidRPr="006A7EE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357F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3435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clause 6.2.8</w:t>
            </w:r>
          </w:p>
        </w:tc>
      </w:tr>
      <w:tr w:rsidR="004E2590" w:rsidRPr="006A7EE2" w14:paraId="4FEC8E3A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04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491F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F1AC" w14:textId="77777777" w:rsidR="004E2590" w:rsidRPr="006A7EE2" w:rsidRDefault="004E2590" w:rsidP="002E401B">
            <w:pPr>
              <w:pStyle w:val="TAC"/>
            </w:pPr>
            <w:r w:rsidRPr="006A7EE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0AEF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362F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flag indicates whether or not the AMF has deregistered. It shall not be included in the Registration service operation.</w:t>
            </w:r>
          </w:p>
        </w:tc>
      </w:tr>
      <w:tr w:rsidR="004E2590" w:rsidRPr="006A7EE2" w14:paraId="382C3820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294D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pei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4DD4" w14:textId="77777777" w:rsidR="004E2590" w:rsidRPr="006A7EE2" w:rsidRDefault="004E2590" w:rsidP="002E401B">
            <w:pPr>
              <w:pStyle w:val="TAL"/>
            </w:pPr>
            <w:r w:rsidRPr="006A7EE2">
              <w:t>Pei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BC91" w14:textId="77777777" w:rsidR="004E2590" w:rsidRPr="006A7EE2" w:rsidRDefault="004E2590" w:rsidP="002E401B">
            <w:pPr>
              <w:pStyle w:val="TAC"/>
            </w:pPr>
            <w:r w:rsidRPr="006A7EE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FEF0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51F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Permanent Equipment Identifier</w:t>
            </w:r>
          </w:p>
        </w:tc>
      </w:tr>
      <w:tr w:rsidR="004E2590" w:rsidRPr="006A7EE2" w14:paraId="05B29E39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F081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imsVoPs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647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ImsVoPs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DB39" w14:textId="77777777" w:rsidR="004E2590" w:rsidRPr="006A7EE2" w:rsidRDefault="004E2590" w:rsidP="002E401B">
            <w:pPr>
              <w:pStyle w:val="TAC"/>
            </w:pPr>
            <w:r w:rsidRPr="006A7EE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F3D9" w14:textId="77777777" w:rsidR="004E2590" w:rsidRPr="006A7EE2" w:rsidRDefault="004E2590" w:rsidP="002E401B">
            <w:pPr>
              <w:pStyle w:val="TAL"/>
            </w:pPr>
            <w:r w:rsidRPr="006A7EE2">
              <w:t>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303" w14:textId="77777777" w:rsidR="004E2590" w:rsidRPr="006A7EE2" w:rsidRDefault="004E2590" w:rsidP="002E401B">
            <w:pPr>
              <w:pStyle w:val="TAL"/>
              <w:rPr>
                <w:rFonts w:eastAsia="Malgun Gothic"/>
              </w:rPr>
            </w:pPr>
            <w:r w:rsidRPr="006A7EE2">
              <w:rPr>
                <w:rFonts w:eastAsia="Malgun Gothic"/>
              </w:rPr>
              <w:t>Indicates per UE if "IMS Voice over PS Sessions" is supported, or not supported.</w:t>
            </w:r>
          </w:p>
          <w:p w14:paraId="24CDC95C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eastAsia="Malgun Gothic"/>
              </w:rPr>
              <w:t xml:space="preserve">The value </w:t>
            </w:r>
            <w:r w:rsidRPr="006A7EE2">
              <w:t>NON_HOMOGENEOUS_OR_UNKNOWN is not applicable.</w:t>
            </w:r>
          </w:p>
        </w:tc>
      </w:tr>
      <w:tr w:rsidR="004E2590" w:rsidRPr="006A7EE2" w14:paraId="44EE5217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558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amfServiceNameDereg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321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E1BE" w14:textId="77777777" w:rsidR="004E2590" w:rsidRPr="006A7EE2" w:rsidRDefault="004E2590" w:rsidP="002E401B">
            <w:pPr>
              <w:pStyle w:val="TAC"/>
            </w:pPr>
            <w:r w:rsidRPr="006A7EE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E6F4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E991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 w:rsidRPr="006A7EE2">
              <w:t>clause 6.5.2.2 of 3GPP TS 29.500 [4]</w:t>
            </w:r>
            <w:r w:rsidRPr="006A7EE2">
              <w:rPr>
                <w:rFonts w:cs="Arial"/>
                <w:szCs w:val="18"/>
              </w:rPr>
              <w:t>).</w:t>
            </w:r>
          </w:p>
        </w:tc>
      </w:tr>
      <w:tr w:rsidR="004E2590" w:rsidRPr="006A7EE2" w14:paraId="39FC18CC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2436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pcscfRestorationCallbackUri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5A8" w14:textId="77777777" w:rsidR="004E2590" w:rsidRPr="006A7EE2" w:rsidRDefault="004E2590" w:rsidP="002E401B">
            <w:pPr>
              <w:pStyle w:val="TAL"/>
            </w:pPr>
            <w:r w:rsidRPr="006A7EE2">
              <w:t>Uri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3DB0" w14:textId="77777777" w:rsidR="004E2590" w:rsidRPr="006A7EE2" w:rsidRDefault="004E2590" w:rsidP="002E401B">
            <w:pPr>
              <w:pStyle w:val="TAC"/>
            </w:pPr>
            <w:r w:rsidRPr="006A7EE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07F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DD84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4E2590" w:rsidRPr="006A7EE2" w14:paraId="2E1A71B5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017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amfServiceNamePcscfRest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9DFF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2FF5" w14:textId="77777777" w:rsidR="004E2590" w:rsidRPr="006A7EE2" w:rsidRDefault="004E2590" w:rsidP="002E401B">
            <w:pPr>
              <w:pStyle w:val="TAC"/>
            </w:pPr>
            <w:r w:rsidRPr="006A7EE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8846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96BB" w14:textId="77777777" w:rsidR="004E2590" w:rsidRPr="006A7EE2" w:rsidRDefault="004E2590" w:rsidP="002E401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 w:rsidRPr="006A7EE2">
              <w:t>clause 6.5.2.2 of 3GPP TS 29.500 [4]</w:t>
            </w:r>
            <w:r w:rsidRPr="006A7EE2">
              <w:rPr>
                <w:rFonts w:cs="Arial"/>
                <w:szCs w:val="18"/>
              </w:rPr>
              <w:t xml:space="preserve">). This IE may be included if </w:t>
            </w:r>
            <w:proofErr w:type="spellStart"/>
            <w:r w:rsidRPr="006A7EE2">
              <w:rPr>
                <w:rFonts w:cs="Arial"/>
                <w:szCs w:val="18"/>
              </w:rPr>
              <w:t>pcscfRestorationCallbackUri</w:t>
            </w:r>
            <w:proofErr w:type="spellEnd"/>
            <w:r w:rsidRPr="006A7EE2">
              <w:rPr>
                <w:rFonts w:cs="Arial"/>
                <w:szCs w:val="18"/>
              </w:rPr>
              <w:t xml:space="preserve"> is present.</w:t>
            </w:r>
          </w:p>
        </w:tc>
      </w:tr>
      <w:tr w:rsidR="004E2590" w:rsidRPr="006A7EE2" w14:paraId="798265D0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FB34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backupAmfInfo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A8C" w14:textId="77777777" w:rsidR="004E2590" w:rsidRPr="006A7EE2" w:rsidRDefault="004E2590" w:rsidP="002E401B">
            <w:pPr>
              <w:pStyle w:val="TAL"/>
            </w:pPr>
            <w:r w:rsidRPr="006A7EE2">
              <w:t>array(</w:t>
            </w:r>
            <w:proofErr w:type="spellStart"/>
            <w:r w:rsidRPr="006A7EE2">
              <w:t>BackupAmfInfo</w:t>
            </w:r>
            <w:proofErr w:type="spellEnd"/>
            <w:r w:rsidRPr="006A7EE2"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2D7" w14:textId="77777777" w:rsidR="004E2590" w:rsidRPr="006A7EE2" w:rsidRDefault="004E2590" w:rsidP="002E401B">
            <w:pPr>
              <w:pStyle w:val="TAC"/>
            </w:pPr>
            <w:r w:rsidRPr="006A7EE2">
              <w:t>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DD2" w14:textId="77777777" w:rsidR="004E2590" w:rsidRPr="006A7EE2" w:rsidRDefault="004E2590" w:rsidP="002E401B">
            <w:pPr>
              <w:pStyle w:val="TAL"/>
            </w:pPr>
            <w:r w:rsidRPr="006A7EE2">
              <w:t>1..N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D894" w14:textId="77777777" w:rsidR="004E2590" w:rsidRPr="006A7EE2" w:rsidRDefault="004E2590" w:rsidP="002E401B">
            <w:pPr>
              <w:pStyle w:val="TAL"/>
            </w:pPr>
            <w:r w:rsidRPr="006A7EE2">
              <w:t>This IE shall be included if the NF service consumer is an AMF and the AMF supports the AMF management without UDSF for the first interaction with UDM.</w:t>
            </w:r>
          </w:p>
          <w:p w14:paraId="3CED5FD6" w14:textId="77777777" w:rsidR="004E2590" w:rsidRPr="006A7EE2" w:rsidRDefault="004E2590" w:rsidP="002E401B">
            <w:pPr>
              <w:pStyle w:val="TAL"/>
            </w:pPr>
            <w:r w:rsidRPr="006A7EE2">
              <w:t xml:space="preserve">The UDM uses this attribute to do an NRF query in order to invoke later services in a backup AMF, e.g. </w:t>
            </w:r>
            <w:proofErr w:type="spellStart"/>
            <w:r w:rsidRPr="006A7EE2">
              <w:t>Namf_EventExposure</w:t>
            </w:r>
            <w:proofErr w:type="spellEnd"/>
            <w:r w:rsidRPr="006A7EE2">
              <w:rPr>
                <w:rFonts w:eastAsia="宋体"/>
              </w:rPr>
              <w:t>.</w:t>
            </w:r>
          </w:p>
        </w:tc>
      </w:tr>
      <w:tr w:rsidR="004E2590" w:rsidRPr="006A7EE2" w14:paraId="3BCCC1F1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CAEF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urrpIndicator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BBC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04A8" w14:textId="77777777" w:rsidR="004E2590" w:rsidRPr="006A7EE2" w:rsidRDefault="004E2590" w:rsidP="002E401B">
            <w:pPr>
              <w:pStyle w:val="TAC"/>
            </w:pPr>
            <w:r w:rsidRPr="006A7EE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50F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D19" w14:textId="77777777" w:rsidR="004E2590" w:rsidRPr="006A7EE2" w:rsidRDefault="004E2590" w:rsidP="002E401B">
            <w:pPr>
              <w:pStyle w:val="TAL"/>
            </w:pPr>
            <w:r w:rsidRPr="006A7EE2">
              <w:t>This IE indicates whether "UE_REACHABILITY_FOR_SMS" event for this user has been subscribed or not:</w:t>
            </w:r>
          </w:p>
          <w:p w14:paraId="78F6EA17" w14:textId="77777777" w:rsidR="004E2590" w:rsidRPr="006A7EE2" w:rsidRDefault="004E2590" w:rsidP="002E401B">
            <w:pPr>
              <w:pStyle w:val="TAL"/>
            </w:pPr>
            <w:r w:rsidRPr="006A7EE2">
              <w:t>- true: the event has been subscribed</w:t>
            </w:r>
          </w:p>
          <w:p w14:paraId="337F7588" w14:textId="77777777" w:rsidR="004E2590" w:rsidRPr="006A7EE2" w:rsidRDefault="004E2590" w:rsidP="002E401B">
            <w:pPr>
              <w:pStyle w:val="TAL"/>
            </w:pPr>
            <w:r w:rsidRPr="006A7EE2">
              <w:t>- false, or absence of this attribute: the event for this user is currently not subscribed</w:t>
            </w:r>
          </w:p>
        </w:tc>
      </w:tr>
      <w:tr w:rsidR="004E2590" w:rsidRPr="006A7EE2" w14:paraId="66A8A622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04BB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amfEeSubscriptionId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4D07" w14:textId="77777777" w:rsidR="004E2590" w:rsidRPr="006A7EE2" w:rsidRDefault="004E2590" w:rsidP="002E401B">
            <w:pPr>
              <w:pStyle w:val="TAL"/>
            </w:pPr>
            <w:r w:rsidRPr="006A7EE2">
              <w:t>string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03F" w14:textId="77777777" w:rsidR="004E2590" w:rsidRPr="006A7EE2" w:rsidRDefault="004E2590" w:rsidP="002E401B">
            <w:pPr>
              <w:pStyle w:val="TAC"/>
            </w:pPr>
            <w:r w:rsidRPr="006A7EE2">
              <w:t>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472D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5C39" w14:textId="77777777" w:rsidR="004E2590" w:rsidRPr="006A7EE2" w:rsidRDefault="004E2590" w:rsidP="002E401B">
            <w:pPr>
              <w:pStyle w:val="TAL"/>
            </w:pPr>
            <w:r w:rsidRPr="006A7EE2">
              <w:t xml:space="preserve">Shall be present if </w:t>
            </w:r>
            <w:proofErr w:type="spellStart"/>
            <w:r w:rsidRPr="006A7EE2">
              <w:t>urrpIndicator</w:t>
            </w:r>
            <w:proofErr w:type="spellEnd"/>
            <w:r w:rsidRPr="006A7EE2">
              <w:t xml:space="preserve"> is true and the UDM has subscribed to UE-reachability notification at the AMF. It contains the subscription Id allocated by the AMF as received by the UDM as part of the HTTP "Location" header of the </w:t>
            </w:r>
            <w:proofErr w:type="spellStart"/>
            <w:r w:rsidRPr="006A7EE2">
              <w:t>Namf_EventExposure_Subscribe</w:t>
            </w:r>
            <w:proofErr w:type="spellEnd"/>
            <w:r w:rsidRPr="006A7EE2">
              <w:t xml:space="preserve"> response. </w:t>
            </w:r>
            <w:r w:rsidRPr="006A7EE2">
              <w:br/>
              <w:t xml:space="preserve">The UDM shall make use of the </w:t>
            </w:r>
            <w:proofErr w:type="spellStart"/>
            <w:r w:rsidRPr="006A7EE2">
              <w:t>Nudr_DataRepository</w:t>
            </w:r>
            <w:proofErr w:type="spellEnd"/>
            <w:r w:rsidRPr="006A7EE2">
              <w:t xml:space="preserve"> Update service operation (see 3GPP TS 29.50</w:t>
            </w:r>
            <w:r w:rsidRPr="006A7EE2">
              <w:rPr>
                <w:rFonts w:hint="eastAsia"/>
              </w:rPr>
              <w:t>4</w:t>
            </w:r>
            <w:r w:rsidRPr="006A7EE2">
              <w:t xml:space="preserve"> [9]) to store the </w:t>
            </w:r>
            <w:proofErr w:type="spellStart"/>
            <w:r w:rsidRPr="006A7EE2">
              <w:t>amfEeSubscription</w:t>
            </w:r>
            <w:proofErr w:type="spellEnd"/>
            <w:r w:rsidRPr="006A7EE2">
              <w:t xml:space="preserve"> Id in the UDR.</w:t>
            </w:r>
          </w:p>
        </w:tc>
      </w:tr>
      <w:tr w:rsidR="004E2590" w:rsidRPr="006A7EE2" w14:paraId="27E89EB3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5BA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nid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88AF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Nid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5BA4" w14:textId="77777777" w:rsidR="004E2590" w:rsidRPr="006A7EE2" w:rsidRDefault="004E2590" w:rsidP="002E401B">
            <w:pPr>
              <w:pStyle w:val="TAC"/>
            </w:pPr>
            <w:r w:rsidRPr="006A7EE2">
              <w:t>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9A04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5377" w14:textId="77777777" w:rsidR="004E2590" w:rsidRPr="006A7EE2" w:rsidRDefault="004E2590" w:rsidP="002E401B">
            <w:pPr>
              <w:pStyle w:val="TAL"/>
            </w:pPr>
            <w:r w:rsidRPr="006A7EE2">
              <w:rPr>
                <w:rFonts w:cs="Arial"/>
                <w:szCs w:val="18"/>
              </w:rPr>
              <w:t>Network ID. Shall be present if the serving network is a SNPN.</w:t>
            </w:r>
          </w:p>
        </w:tc>
      </w:tr>
      <w:tr w:rsidR="004E2590" w:rsidRPr="006A7EE2" w14:paraId="01F1DDDD" w14:textId="77777777" w:rsidTr="002E401B">
        <w:trPr>
          <w:gridAfter w:val="1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1C9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registrationTime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DCE" w14:textId="77777777" w:rsidR="004E2590" w:rsidRPr="006A7EE2" w:rsidRDefault="004E2590" w:rsidP="002E401B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F41B" w14:textId="77777777" w:rsidR="004E2590" w:rsidRPr="006A7EE2" w:rsidRDefault="004E2590" w:rsidP="002E401B">
            <w:pPr>
              <w:pStyle w:val="TAC"/>
            </w:pPr>
            <w:r w:rsidRPr="006A7EE2">
              <w:t>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9BB5" w14:textId="77777777" w:rsidR="004E2590" w:rsidRPr="006A7EE2" w:rsidRDefault="004E2590" w:rsidP="002E401B">
            <w:pPr>
              <w:pStyle w:val="TAL"/>
            </w:pPr>
            <w:r w:rsidRPr="006A7EE2">
              <w:t>0..1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37CF" w14:textId="77777777" w:rsidR="004E2590" w:rsidRPr="006A7EE2" w:rsidRDefault="004E2590" w:rsidP="002E401B">
            <w:pPr>
              <w:pStyle w:val="TAL"/>
            </w:pPr>
            <w:r w:rsidRPr="006A7EE2">
              <w:t xml:space="preserve">Time of AmfNon3GppAccessRegistration. Shall be present when used on </w:t>
            </w:r>
            <w:proofErr w:type="spellStart"/>
            <w:r w:rsidRPr="006A7EE2">
              <w:t>Nudr</w:t>
            </w:r>
            <w:proofErr w:type="spellEnd"/>
            <w:r w:rsidRPr="006A7EE2">
              <w:t>.</w:t>
            </w:r>
          </w:p>
        </w:tc>
      </w:tr>
      <w:tr w:rsidR="006576DD" w:rsidRPr="006A7EE2" w14:paraId="73995A02" w14:textId="77777777" w:rsidTr="002E401B">
        <w:trPr>
          <w:gridAfter w:val="1"/>
          <w:wAfter w:w="8" w:type="dxa"/>
          <w:jc w:val="center"/>
          <w:ins w:id="69" w:author="Liuqingfen" w:date="2020-01-11T08:57:00Z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50A9" w14:textId="072B28E2" w:rsidR="006576DD" w:rsidRPr="006A7EE2" w:rsidRDefault="006576DD" w:rsidP="006576DD">
            <w:pPr>
              <w:pStyle w:val="TAL"/>
              <w:rPr>
                <w:ins w:id="70" w:author="Liuqingfen" w:date="2020-01-11T08:57:00Z"/>
              </w:rPr>
            </w:pPr>
            <w:ins w:id="71" w:author="Liuqingfen" w:date="2020-01-11T08:57:00Z">
              <w:r>
                <w:rPr>
                  <w:lang w:val="en-US" w:eastAsia="zh-CN"/>
                </w:rPr>
                <w:t>vgmlcAddressIpv4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6B5" w14:textId="1DCC2499" w:rsidR="006576DD" w:rsidRPr="006A7EE2" w:rsidRDefault="006576DD" w:rsidP="006576DD">
            <w:pPr>
              <w:pStyle w:val="TAL"/>
              <w:rPr>
                <w:ins w:id="72" w:author="Liuqingfen" w:date="2020-01-11T08:57:00Z"/>
              </w:rPr>
            </w:pPr>
            <w:ins w:id="73" w:author="Liuqingfen" w:date="2020-01-11T08:57:00Z">
              <w:r w:rsidRPr="00690A26">
                <w:t>Ipv4Addr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C7F" w14:textId="3BA4B86C" w:rsidR="006576DD" w:rsidRPr="006A7EE2" w:rsidRDefault="006576DD" w:rsidP="006576DD">
            <w:pPr>
              <w:pStyle w:val="TAC"/>
              <w:rPr>
                <w:ins w:id="74" w:author="Liuqingfen" w:date="2020-01-11T08:57:00Z"/>
              </w:rPr>
            </w:pPr>
            <w:ins w:id="75" w:author="Liuqingfen" w:date="2020-01-11T08:5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8FD0" w14:textId="3943D054" w:rsidR="006576DD" w:rsidRPr="006A7EE2" w:rsidRDefault="006576DD" w:rsidP="006576DD">
            <w:pPr>
              <w:pStyle w:val="TAL"/>
              <w:rPr>
                <w:ins w:id="76" w:author="Liuqingfen" w:date="2020-01-11T08:57:00Z"/>
              </w:rPr>
            </w:pPr>
            <w:ins w:id="77" w:author="Liuqingfen" w:date="2020-01-11T08:57:00Z">
              <w:r w:rsidRPr="006A7EE2">
                <w:rPr>
                  <w:lang w:val="en-US" w:eastAsia="zh-CN"/>
                </w:rPr>
                <w:t>0..1</w:t>
              </w:r>
            </w:ins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2C9" w14:textId="799BF470" w:rsidR="006576DD" w:rsidRPr="006A7EE2" w:rsidRDefault="006576DD" w:rsidP="006576DD">
            <w:pPr>
              <w:pStyle w:val="TAL"/>
              <w:rPr>
                <w:ins w:id="78" w:author="Liuqingfen" w:date="2020-01-11T08:57:00Z"/>
              </w:rPr>
            </w:pPr>
            <w:ins w:id="79" w:author="Liuqingfen" w:date="2020-01-11T08:57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VGMLC IPv4 address.</w:t>
              </w:r>
            </w:ins>
          </w:p>
        </w:tc>
      </w:tr>
      <w:tr w:rsidR="006576DD" w:rsidRPr="006A7EE2" w14:paraId="53908B17" w14:textId="77777777" w:rsidTr="002E401B">
        <w:trPr>
          <w:gridAfter w:val="1"/>
          <w:wAfter w:w="8" w:type="dxa"/>
          <w:jc w:val="center"/>
          <w:ins w:id="80" w:author="Liuqingfen" w:date="2020-01-11T08:57:00Z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16D5" w14:textId="6EFD694A" w:rsidR="006576DD" w:rsidRPr="006A7EE2" w:rsidRDefault="006576DD" w:rsidP="006576DD">
            <w:pPr>
              <w:pStyle w:val="TAL"/>
              <w:rPr>
                <w:ins w:id="81" w:author="Liuqingfen" w:date="2020-01-11T08:57:00Z"/>
              </w:rPr>
            </w:pPr>
            <w:ins w:id="82" w:author="Liuqingfen" w:date="2020-01-11T08:57:00Z">
              <w:r>
                <w:rPr>
                  <w:lang w:val="en-US" w:eastAsia="zh-CN"/>
                </w:rPr>
                <w:lastRenderedPageBreak/>
                <w:t>vgmlcAddressIpv6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A09A" w14:textId="0ABD3EC9" w:rsidR="006576DD" w:rsidRPr="006A7EE2" w:rsidRDefault="006576DD" w:rsidP="006576DD">
            <w:pPr>
              <w:pStyle w:val="TAL"/>
              <w:rPr>
                <w:ins w:id="83" w:author="Liuqingfen" w:date="2020-01-11T08:57:00Z"/>
              </w:rPr>
            </w:pPr>
            <w:ins w:id="84" w:author="Liuqingfen" w:date="2020-01-11T08:57:00Z">
              <w:r w:rsidRPr="00690A26">
                <w:t>Ipv6Addr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08C4" w14:textId="191E6516" w:rsidR="006576DD" w:rsidRPr="006A7EE2" w:rsidRDefault="006576DD" w:rsidP="006576DD">
            <w:pPr>
              <w:pStyle w:val="TAC"/>
              <w:rPr>
                <w:ins w:id="85" w:author="Liuqingfen" w:date="2020-01-11T08:57:00Z"/>
              </w:rPr>
            </w:pPr>
            <w:ins w:id="86" w:author="Liuqingfen" w:date="2020-01-11T08:5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5A" w14:textId="3E18BC15" w:rsidR="006576DD" w:rsidRPr="006A7EE2" w:rsidRDefault="006576DD" w:rsidP="006576DD">
            <w:pPr>
              <w:pStyle w:val="TAL"/>
              <w:rPr>
                <w:ins w:id="87" w:author="Liuqingfen" w:date="2020-01-11T08:57:00Z"/>
              </w:rPr>
            </w:pPr>
            <w:ins w:id="88" w:author="Liuqingfen" w:date="2020-01-11T08:57:00Z">
              <w:r w:rsidRPr="006A7EE2">
                <w:rPr>
                  <w:lang w:val="en-US" w:eastAsia="zh-CN"/>
                </w:rPr>
                <w:t>0..1</w:t>
              </w:r>
            </w:ins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0E05" w14:textId="55F44938" w:rsidR="006576DD" w:rsidRPr="006A7EE2" w:rsidRDefault="006576DD" w:rsidP="006576DD">
            <w:pPr>
              <w:pStyle w:val="TAL"/>
              <w:rPr>
                <w:ins w:id="89" w:author="Liuqingfen" w:date="2020-01-11T08:57:00Z"/>
              </w:rPr>
            </w:pPr>
            <w:ins w:id="90" w:author="Liuqingfen" w:date="2020-01-11T08:57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VGMLC IPv6 address.</w:t>
              </w:r>
            </w:ins>
          </w:p>
        </w:tc>
      </w:tr>
      <w:tr w:rsidR="006576DD" w:rsidRPr="006A7EE2" w14:paraId="394A2BE1" w14:textId="77777777" w:rsidTr="002E401B">
        <w:trPr>
          <w:gridAfter w:val="1"/>
          <w:wAfter w:w="8" w:type="dxa"/>
          <w:jc w:val="center"/>
          <w:ins w:id="91" w:author="Liuqingfen" w:date="2020-01-11T08:57:00Z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48D" w14:textId="17A9D026" w:rsidR="006576DD" w:rsidRPr="006A7EE2" w:rsidRDefault="006576DD" w:rsidP="006576DD">
            <w:pPr>
              <w:pStyle w:val="TAL"/>
              <w:rPr>
                <w:ins w:id="92" w:author="Liuqingfen" w:date="2020-01-11T08:57:00Z"/>
              </w:rPr>
            </w:pPr>
            <w:proofErr w:type="spellStart"/>
            <w:ins w:id="93" w:author="Liuqingfen" w:date="2020-01-11T08:57:00Z">
              <w:r>
                <w:rPr>
                  <w:rFonts w:hint="eastAsia"/>
                  <w:lang w:val="en-US" w:eastAsia="zh-CN"/>
                </w:rPr>
                <w:t>v</w:t>
              </w:r>
              <w:r>
                <w:rPr>
                  <w:lang w:val="en-US" w:eastAsia="zh-CN"/>
                </w:rPr>
                <w:t>gmlcFqdn</w:t>
              </w:r>
              <w:proofErr w:type="spellEnd"/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8308" w14:textId="68A2FD5F" w:rsidR="006576DD" w:rsidRPr="006A7EE2" w:rsidRDefault="006576DD" w:rsidP="006576DD">
            <w:pPr>
              <w:pStyle w:val="TAL"/>
              <w:rPr>
                <w:ins w:id="94" w:author="Liuqingfen" w:date="2020-01-11T08:57:00Z"/>
              </w:rPr>
            </w:pPr>
            <w:proofErr w:type="spellStart"/>
            <w:ins w:id="95" w:author="Liuqingfen" w:date="2020-01-11T08:57:00Z">
              <w:r w:rsidRPr="00690A26">
                <w:t>Fqdn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C69" w14:textId="4FDF0EDC" w:rsidR="006576DD" w:rsidRPr="006A7EE2" w:rsidRDefault="006576DD" w:rsidP="006576DD">
            <w:pPr>
              <w:pStyle w:val="TAC"/>
              <w:rPr>
                <w:ins w:id="96" w:author="Liuqingfen" w:date="2020-01-11T08:57:00Z"/>
              </w:rPr>
            </w:pPr>
            <w:ins w:id="97" w:author="Liuqingfen" w:date="2020-01-11T08:5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8BF5" w14:textId="3B49F699" w:rsidR="006576DD" w:rsidRPr="006A7EE2" w:rsidRDefault="006576DD" w:rsidP="006576DD">
            <w:pPr>
              <w:pStyle w:val="TAL"/>
              <w:rPr>
                <w:ins w:id="98" w:author="Liuqingfen" w:date="2020-01-11T08:57:00Z"/>
              </w:rPr>
            </w:pPr>
            <w:ins w:id="99" w:author="Liuqingfen" w:date="2020-01-11T08:57:00Z">
              <w:r w:rsidRPr="006A7EE2">
                <w:rPr>
                  <w:lang w:val="en-US" w:eastAsia="zh-CN"/>
                </w:rPr>
                <w:t>0..1</w:t>
              </w:r>
            </w:ins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83D" w14:textId="1F861BE8" w:rsidR="006576DD" w:rsidRPr="006A7EE2" w:rsidRDefault="006576DD" w:rsidP="006576DD">
            <w:pPr>
              <w:pStyle w:val="TAL"/>
              <w:rPr>
                <w:ins w:id="100" w:author="Liuqingfen" w:date="2020-01-11T08:57:00Z"/>
              </w:rPr>
            </w:pPr>
            <w:ins w:id="101" w:author="Liuqingfen" w:date="2020-01-11T08:57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FQDN of the VGMLC IPv6 address.</w:t>
              </w:r>
            </w:ins>
          </w:p>
        </w:tc>
      </w:tr>
      <w:tr w:rsidR="006576DD" w:rsidRPr="006A7EE2" w14:paraId="422F3927" w14:textId="77777777" w:rsidTr="002E401B">
        <w:trPr>
          <w:gridAfter w:val="1"/>
          <w:wAfter w:w="8" w:type="dxa"/>
          <w:jc w:val="center"/>
        </w:trPr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CB6" w14:textId="77777777" w:rsidR="006576DD" w:rsidRPr="006A7EE2" w:rsidRDefault="006576DD" w:rsidP="006576DD">
            <w:pPr>
              <w:pStyle w:val="TAN"/>
              <w:rPr>
                <w:rFonts w:cs="Arial"/>
                <w:szCs w:val="18"/>
              </w:rPr>
            </w:pPr>
            <w:r w:rsidRPr="006A7EE2">
              <w:t>NOTE:</w:t>
            </w:r>
            <w:r w:rsidRPr="006A7EE2">
              <w:tab/>
              <w:t xml:space="preserve">The </w:t>
            </w:r>
            <w:proofErr w:type="spellStart"/>
            <w:r w:rsidRPr="006A7EE2">
              <w:t>urrpIndicator</w:t>
            </w:r>
            <w:proofErr w:type="spellEnd"/>
            <w:r w:rsidRPr="006A7EE2">
              <w:t xml:space="preserve"> attribute shall only be exposed over the </w:t>
            </w:r>
            <w:proofErr w:type="spellStart"/>
            <w:r w:rsidRPr="006A7EE2">
              <w:t>Nudr</w:t>
            </w:r>
            <w:proofErr w:type="spellEnd"/>
            <w:r w:rsidRPr="006A7EE2">
              <w:t xml:space="preserve"> SBI, and it shall not be included by the AMF.</w:t>
            </w:r>
          </w:p>
        </w:tc>
      </w:tr>
    </w:tbl>
    <w:p w14:paraId="42F59C0C" w14:textId="77777777" w:rsidR="00F81625" w:rsidRDefault="00F81625" w:rsidP="001B0FCE">
      <w:pPr>
        <w:rPr>
          <w:noProof/>
        </w:rPr>
      </w:pPr>
    </w:p>
    <w:p w14:paraId="1CA87D09" w14:textId="77777777" w:rsidR="000B10FA" w:rsidRDefault="000B10FA" w:rsidP="000B10FA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1BF0B51" w14:textId="77777777" w:rsidR="008110D0" w:rsidRPr="0056014F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CA37583" w14:textId="77777777" w:rsidR="0006203E" w:rsidRPr="006A7EE2" w:rsidRDefault="0006203E" w:rsidP="0006203E">
      <w:pPr>
        <w:pStyle w:val="2"/>
      </w:pPr>
      <w:bookmarkStart w:id="102" w:name="_Toc11338879"/>
      <w:bookmarkStart w:id="103" w:name="_Toc27585640"/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102"/>
      <w:bookmarkEnd w:id="103"/>
    </w:p>
    <w:p w14:paraId="0B0747CE" w14:textId="05E005E0" w:rsidR="00CB607F" w:rsidRDefault="0006203E" w:rsidP="0006203E">
      <w:pPr>
        <w:rPr>
          <w:noProof/>
        </w:rPr>
      </w:pPr>
      <w:proofErr w:type="spellStart"/>
      <w:proofErr w:type="gramStart"/>
      <w:r w:rsidRPr="006A7EE2">
        <w:t>openapi</w:t>
      </w:r>
      <w:proofErr w:type="spellEnd"/>
      <w:proofErr w:type="gramEnd"/>
      <w:r w:rsidRPr="006A7EE2">
        <w:t>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9CEC09B" w14:textId="77777777" w:rsidR="0006203E" w:rsidRPr="006A7EE2" w:rsidRDefault="0006203E" w:rsidP="0006203E">
      <w:pPr>
        <w:pStyle w:val="PL"/>
      </w:pPr>
      <w:r w:rsidRPr="006A7EE2">
        <w:t># COMPLEX TYPES:</w:t>
      </w:r>
    </w:p>
    <w:p w14:paraId="4BBFC456" w14:textId="77777777" w:rsidR="0006203E" w:rsidRPr="006A7EE2" w:rsidRDefault="0006203E" w:rsidP="0006203E">
      <w:pPr>
        <w:pStyle w:val="PL"/>
      </w:pPr>
    </w:p>
    <w:p w14:paraId="16DC02C4" w14:textId="77777777" w:rsidR="0006203E" w:rsidRPr="006A7EE2" w:rsidRDefault="0006203E" w:rsidP="0006203E">
      <w:pPr>
        <w:pStyle w:val="PL"/>
      </w:pPr>
      <w:r w:rsidRPr="006A7EE2">
        <w:t xml:space="preserve">    Amf3GppAccessRegistration:</w:t>
      </w:r>
    </w:p>
    <w:p w14:paraId="1162E5C8" w14:textId="77777777" w:rsidR="0006203E" w:rsidRPr="006A7EE2" w:rsidRDefault="0006203E" w:rsidP="0006203E">
      <w:pPr>
        <w:pStyle w:val="PL"/>
      </w:pPr>
      <w:r w:rsidRPr="006A7EE2">
        <w:t xml:space="preserve">      type: object</w:t>
      </w:r>
    </w:p>
    <w:p w14:paraId="1A15F590" w14:textId="77777777" w:rsidR="0006203E" w:rsidRPr="006A7EE2" w:rsidRDefault="0006203E" w:rsidP="0006203E">
      <w:pPr>
        <w:pStyle w:val="PL"/>
      </w:pPr>
      <w:r w:rsidRPr="006A7EE2">
        <w:t xml:space="preserve">      required:</w:t>
      </w:r>
    </w:p>
    <w:p w14:paraId="577A48DD" w14:textId="77777777" w:rsidR="0006203E" w:rsidRPr="006A7EE2" w:rsidRDefault="0006203E" w:rsidP="0006203E">
      <w:pPr>
        <w:pStyle w:val="PL"/>
      </w:pPr>
      <w:r w:rsidRPr="006A7EE2">
        <w:t xml:space="preserve">        - amfInstanceId</w:t>
      </w:r>
    </w:p>
    <w:p w14:paraId="094A1EEE" w14:textId="77777777" w:rsidR="0006203E" w:rsidRPr="006A7EE2" w:rsidRDefault="0006203E" w:rsidP="0006203E">
      <w:pPr>
        <w:pStyle w:val="PL"/>
      </w:pPr>
      <w:r w:rsidRPr="006A7EE2">
        <w:t xml:space="preserve">        - deregCallbackUri</w:t>
      </w:r>
    </w:p>
    <w:p w14:paraId="7B913F5D" w14:textId="77777777" w:rsidR="0006203E" w:rsidRPr="006A7EE2" w:rsidRDefault="0006203E" w:rsidP="0006203E">
      <w:pPr>
        <w:pStyle w:val="PL"/>
      </w:pPr>
      <w:r w:rsidRPr="006A7EE2">
        <w:t xml:space="preserve">        - guami</w:t>
      </w:r>
    </w:p>
    <w:p w14:paraId="0E38C7C0" w14:textId="77777777" w:rsidR="0006203E" w:rsidRPr="006A7EE2" w:rsidRDefault="0006203E" w:rsidP="0006203E">
      <w:pPr>
        <w:pStyle w:val="PL"/>
      </w:pPr>
      <w:r w:rsidRPr="006A7EE2">
        <w:t xml:space="preserve">        - ratType</w:t>
      </w:r>
    </w:p>
    <w:p w14:paraId="3353D90F" w14:textId="77777777" w:rsidR="0006203E" w:rsidRPr="006A7EE2" w:rsidRDefault="0006203E" w:rsidP="0006203E">
      <w:pPr>
        <w:pStyle w:val="PL"/>
      </w:pPr>
      <w:r w:rsidRPr="006A7EE2">
        <w:t xml:space="preserve">      properties:</w:t>
      </w:r>
    </w:p>
    <w:p w14:paraId="32BAD2CA" w14:textId="77777777" w:rsidR="0006203E" w:rsidRPr="006A7EE2" w:rsidRDefault="0006203E" w:rsidP="0006203E">
      <w:pPr>
        <w:pStyle w:val="PL"/>
      </w:pPr>
      <w:r w:rsidRPr="006A7EE2">
        <w:t xml:space="preserve">        amfInstanceId:</w:t>
      </w:r>
    </w:p>
    <w:p w14:paraId="44356E04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'TS29571_CommonData.yaml#/components/schemas/NfInstanceId'</w:t>
      </w:r>
    </w:p>
    <w:p w14:paraId="50CA791A" w14:textId="77777777" w:rsidR="0006203E" w:rsidRPr="006A7EE2" w:rsidRDefault="0006203E" w:rsidP="0006203E">
      <w:pPr>
        <w:pStyle w:val="PL"/>
      </w:pPr>
      <w:r w:rsidRPr="006A7EE2">
        <w:t xml:space="preserve">        supportedFeatures:</w:t>
      </w:r>
    </w:p>
    <w:p w14:paraId="0294B8A2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'TS29571_CommonData.yaml#/components/schemas/SupportedFeatures'</w:t>
      </w:r>
    </w:p>
    <w:p w14:paraId="1E7BDEB1" w14:textId="77777777" w:rsidR="0006203E" w:rsidRPr="006A7EE2" w:rsidRDefault="0006203E" w:rsidP="0006203E">
      <w:pPr>
        <w:pStyle w:val="PL"/>
      </w:pPr>
      <w:r w:rsidRPr="006A7EE2">
        <w:t xml:space="preserve">        purgeFlag:</w:t>
      </w:r>
    </w:p>
    <w:p w14:paraId="111AFCDB" w14:textId="77777777" w:rsidR="0006203E" w:rsidRPr="006A7EE2" w:rsidRDefault="0006203E" w:rsidP="0006203E">
      <w:pPr>
        <w:pStyle w:val="PL"/>
      </w:pPr>
      <w:r w:rsidRPr="006A7EE2">
        <w:t xml:space="preserve">          $ref: '#/components/schemas/PurgeFlag'</w:t>
      </w:r>
    </w:p>
    <w:p w14:paraId="53630BCA" w14:textId="77777777" w:rsidR="0006203E" w:rsidRPr="006A7EE2" w:rsidRDefault="0006203E" w:rsidP="0006203E">
      <w:pPr>
        <w:pStyle w:val="PL"/>
      </w:pPr>
      <w:r w:rsidRPr="006A7EE2">
        <w:t xml:space="preserve">        pei:</w:t>
      </w:r>
    </w:p>
    <w:p w14:paraId="19C820FF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'TS29571_CommonData.yaml#/components/schemas/Pei'</w:t>
      </w:r>
    </w:p>
    <w:p w14:paraId="2DA69D98" w14:textId="77777777" w:rsidR="0006203E" w:rsidRPr="006A7EE2" w:rsidRDefault="0006203E" w:rsidP="0006203E">
      <w:pPr>
        <w:pStyle w:val="PL"/>
      </w:pPr>
      <w:r w:rsidRPr="006A7EE2">
        <w:t xml:space="preserve">        imsVoPs:</w:t>
      </w:r>
    </w:p>
    <w:p w14:paraId="6BF8AA94" w14:textId="77777777" w:rsidR="0006203E" w:rsidRPr="006A7EE2" w:rsidRDefault="0006203E" w:rsidP="0006203E">
      <w:pPr>
        <w:pStyle w:val="PL"/>
      </w:pPr>
      <w:r w:rsidRPr="006A7EE2">
        <w:t xml:space="preserve">          $ref: '#/components/schemas/ImsVoPs'</w:t>
      </w:r>
    </w:p>
    <w:p w14:paraId="3DB4F237" w14:textId="77777777" w:rsidR="0006203E" w:rsidRPr="006A7EE2" w:rsidRDefault="0006203E" w:rsidP="0006203E">
      <w:pPr>
        <w:pStyle w:val="PL"/>
      </w:pPr>
      <w:r w:rsidRPr="006A7EE2">
        <w:t xml:space="preserve">        deregCallbackUri:</w:t>
      </w:r>
    </w:p>
    <w:p w14:paraId="61BD0AF6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'TS29571_CommonData.yaml#/components/schemas/Uri'</w:t>
      </w:r>
    </w:p>
    <w:p w14:paraId="2C5A572F" w14:textId="77777777" w:rsidR="0006203E" w:rsidRPr="006A7EE2" w:rsidRDefault="0006203E" w:rsidP="0006203E">
      <w:pPr>
        <w:pStyle w:val="PL"/>
      </w:pPr>
      <w:r w:rsidRPr="006A7EE2">
        <w:t xml:space="preserve">        amfServiceNameDereg:</w:t>
      </w:r>
    </w:p>
    <w:p w14:paraId="20CF7B6B" w14:textId="77777777" w:rsidR="0006203E" w:rsidRPr="006A7EE2" w:rsidRDefault="0006203E" w:rsidP="0006203E">
      <w:pPr>
        <w:pStyle w:val="PL"/>
      </w:pPr>
      <w:r w:rsidRPr="006A7EE2">
        <w:t xml:space="preserve">          $ref: 'TS29510_Nnrf_NFManagement.yaml#/components/schemas/ServiceName'</w:t>
      </w:r>
    </w:p>
    <w:p w14:paraId="52BE8D70" w14:textId="77777777" w:rsidR="0006203E" w:rsidRPr="006A7EE2" w:rsidRDefault="0006203E" w:rsidP="0006203E">
      <w:pPr>
        <w:pStyle w:val="PL"/>
      </w:pPr>
      <w:r w:rsidRPr="006A7EE2">
        <w:t xml:space="preserve">        pcscfRestorationCallbackUri:</w:t>
      </w:r>
    </w:p>
    <w:p w14:paraId="7344EC28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'TS29571_CommonData.yaml#/components/schemas/Uri'</w:t>
      </w:r>
    </w:p>
    <w:p w14:paraId="3624BF01" w14:textId="77777777" w:rsidR="0006203E" w:rsidRPr="006A7EE2" w:rsidRDefault="0006203E" w:rsidP="0006203E">
      <w:pPr>
        <w:pStyle w:val="PL"/>
      </w:pPr>
      <w:r w:rsidRPr="006A7EE2">
        <w:t xml:space="preserve">        amfServiceNamePcscfRest:</w:t>
      </w:r>
    </w:p>
    <w:p w14:paraId="3AC06899" w14:textId="77777777" w:rsidR="0006203E" w:rsidRPr="006A7EE2" w:rsidRDefault="0006203E" w:rsidP="0006203E">
      <w:pPr>
        <w:pStyle w:val="PL"/>
      </w:pPr>
      <w:r w:rsidRPr="006A7EE2">
        <w:t xml:space="preserve">          $ref: 'TS29510_Nnrf_NFManagement.yaml#/components/schemas/ServiceName'</w:t>
      </w:r>
    </w:p>
    <w:p w14:paraId="02798A41" w14:textId="77777777" w:rsidR="0006203E" w:rsidRPr="006A7EE2" w:rsidRDefault="0006203E" w:rsidP="0006203E">
      <w:pPr>
        <w:pStyle w:val="PL"/>
      </w:pPr>
      <w:r w:rsidRPr="006A7EE2">
        <w:t xml:space="preserve">        initialRegistrationInd:</w:t>
      </w:r>
    </w:p>
    <w:p w14:paraId="0BB99CD5" w14:textId="77777777" w:rsidR="0006203E" w:rsidRPr="006A7EE2" w:rsidRDefault="0006203E" w:rsidP="0006203E">
      <w:pPr>
        <w:pStyle w:val="PL"/>
      </w:pPr>
      <w:r w:rsidRPr="006A7EE2">
        <w:t xml:space="preserve">          type: boolean</w:t>
      </w:r>
    </w:p>
    <w:p w14:paraId="6AC25A37" w14:textId="77777777" w:rsidR="0006203E" w:rsidRPr="006A7EE2" w:rsidRDefault="0006203E" w:rsidP="0006203E">
      <w:pPr>
        <w:pStyle w:val="PL"/>
      </w:pPr>
      <w:r w:rsidRPr="006A7EE2">
        <w:t xml:space="preserve">        guami:</w:t>
      </w:r>
    </w:p>
    <w:p w14:paraId="3D0BE1B6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'TS29571_CommonData.yaml#/components/schemas/Guami'</w:t>
      </w:r>
    </w:p>
    <w:p w14:paraId="0BDEE9B3" w14:textId="77777777" w:rsidR="0006203E" w:rsidRPr="006A7EE2" w:rsidRDefault="0006203E" w:rsidP="0006203E">
      <w:pPr>
        <w:pStyle w:val="PL"/>
      </w:pPr>
      <w:r w:rsidRPr="006A7EE2">
        <w:t xml:space="preserve">        backupAmfInfo:</w:t>
      </w:r>
    </w:p>
    <w:p w14:paraId="01B81EB2" w14:textId="77777777" w:rsidR="0006203E" w:rsidRPr="006A7EE2" w:rsidRDefault="0006203E" w:rsidP="0006203E">
      <w:pPr>
        <w:pStyle w:val="PL"/>
      </w:pPr>
      <w:r w:rsidRPr="006A7EE2">
        <w:t xml:space="preserve">          type: array</w:t>
      </w:r>
    </w:p>
    <w:p w14:paraId="0F7E3BA7" w14:textId="77777777" w:rsidR="0006203E" w:rsidRPr="006A7EE2" w:rsidRDefault="0006203E" w:rsidP="0006203E">
      <w:pPr>
        <w:pStyle w:val="PL"/>
      </w:pPr>
      <w:r w:rsidRPr="006A7EE2">
        <w:t xml:space="preserve">          items:</w:t>
      </w:r>
    </w:p>
    <w:p w14:paraId="78C336DB" w14:textId="77777777" w:rsidR="0006203E" w:rsidRPr="006A7EE2" w:rsidRDefault="0006203E" w:rsidP="0006203E">
      <w:pPr>
        <w:pStyle w:val="PL"/>
      </w:pPr>
      <w:r w:rsidRPr="006A7EE2">
        <w:t xml:space="preserve">            $ref: 'TS29571_CommonData.yaml#/components/schemas/BackupAmfInfo'</w:t>
      </w:r>
    </w:p>
    <w:p w14:paraId="741C6172" w14:textId="77777777" w:rsidR="0006203E" w:rsidRPr="006A7EE2" w:rsidRDefault="0006203E" w:rsidP="0006203E">
      <w:pPr>
        <w:pStyle w:val="PL"/>
      </w:pPr>
      <w:r w:rsidRPr="006A7EE2">
        <w:t xml:space="preserve">          minItems: 1</w:t>
      </w:r>
    </w:p>
    <w:p w14:paraId="7FD35636" w14:textId="77777777" w:rsidR="0006203E" w:rsidRPr="006A7EE2" w:rsidRDefault="0006203E" w:rsidP="0006203E">
      <w:pPr>
        <w:pStyle w:val="PL"/>
      </w:pPr>
      <w:r w:rsidRPr="006A7EE2">
        <w:t xml:space="preserve">        drFlag:</w:t>
      </w:r>
    </w:p>
    <w:p w14:paraId="699F42EF" w14:textId="77777777" w:rsidR="0006203E" w:rsidRPr="006A7EE2" w:rsidRDefault="0006203E" w:rsidP="0006203E">
      <w:pPr>
        <w:pStyle w:val="PL"/>
      </w:pPr>
      <w:r w:rsidRPr="006A7EE2">
        <w:t xml:space="preserve">          $ref: '#/components/schemas/DualRegistrationFlag'</w:t>
      </w:r>
    </w:p>
    <w:p w14:paraId="1DD7CBA1" w14:textId="77777777" w:rsidR="0006203E" w:rsidRPr="006A7EE2" w:rsidRDefault="0006203E" w:rsidP="0006203E">
      <w:pPr>
        <w:pStyle w:val="PL"/>
      </w:pPr>
      <w:r w:rsidRPr="006A7EE2">
        <w:t xml:space="preserve">        ratType:</w:t>
      </w:r>
    </w:p>
    <w:p w14:paraId="7AAB9C2D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'TS29571_CommonData.yaml#/components/schemas/RatType'</w:t>
      </w:r>
    </w:p>
    <w:p w14:paraId="24936F7F" w14:textId="77777777" w:rsidR="0006203E" w:rsidRPr="006A7EE2" w:rsidRDefault="0006203E" w:rsidP="0006203E">
      <w:pPr>
        <w:pStyle w:val="PL"/>
      </w:pPr>
      <w:r w:rsidRPr="006A7EE2">
        <w:t xml:space="preserve">        urrpIndicator:</w:t>
      </w:r>
    </w:p>
    <w:p w14:paraId="47292C6F" w14:textId="77777777" w:rsidR="0006203E" w:rsidRPr="006A7EE2" w:rsidRDefault="0006203E" w:rsidP="0006203E">
      <w:pPr>
        <w:pStyle w:val="PL"/>
      </w:pPr>
      <w:r w:rsidRPr="006A7EE2">
        <w:t xml:space="preserve">          type: boolean</w:t>
      </w:r>
    </w:p>
    <w:p w14:paraId="119A7B3D" w14:textId="77777777" w:rsidR="0006203E" w:rsidRPr="006A7EE2" w:rsidRDefault="0006203E" w:rsidP="0006203E">
      <w:pPr>
        <w:pStyle w:val="PL"/>
      </w:pPr>
      <w:r w:rsidRPr="006A7EE2">
        <w:t xml:space="preserve">        amfEeSubscriptionId:</w:t>
      </w:r>
    </w:p>
    <w:p w14:paraId="6E768FA0" w14:textId="77777777" w:rsidR="0006203E" w:rsidRPr="006A7EE2" w:rsidRDefault="0006203E" w:rsidP="0006203E">
      <w:pPr>
        <w:pStyle w:val="PL"/>
      </w:pPr>
      <w:r w:rsidRPr="006A7EE2">
        <w:t xml:space="preserve">          type: string</w:t>
      </w:r>
    </w:p>
    <w:p w14:paraId="5570DD5E" w14:textId="77777777" w:rsidR="0006203E" w:rsidRPr="006A7EE2" w:rsidRDefault="0006203E" w:rsidP="0006203E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14:paraId="65E93CE2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14:paraId="3FD18CDB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14:paraId="651596D5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14:paraId="08484B17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14:paraId="58755F6F" w14:textId="77777777" w:rsidR="0006203E" w:rsidRPr="006A7EE2" w:rsidRDefault="0006203E" w:rsidP="0006203E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14:paraId="29DB1A5D" w14:textId="77777777" w:rsidR="0006203E" w:rsidRPr="006A7EE2" w:rsidRDefault="0006203E" w:rsidP="0006203E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14:paraId="558F30FC" w14:textId="77777777" w:rsidR="0006203E" w:rsidRPr="006A7EE2" w:rsidRDefault="0006203E" w:rsidP="0006203E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14:paraId="71570D29" w14:textId="77777777" w:rsidR="0006203E" w:rsidRPr="006A7EE2" w:rsidRDefault="0006203E" w:rsidP="0006203E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14:paraId="33A0C107" w14:textId="77777777" w:rsidR="0006203E" w:rsidRPr="006A7EE2" w:rsidRDefault="0006203E" w:rsidP="0006203E">
      <w:pPr>
        <w:pStyle w:val="PL"/>
      </w:pPr>
      <w:r w:rsidRPr="006A7EE2">
        <w:lastRenderedPageBreak/>
        <w:t xml:space="preserve">          type: boolean</w:t>
      </w:r>
    </w:p>
    <w:p w14:paraId="3919E902" w14:textId="77777777" w:rsidR="0006203E" w:rsidRPr="006A7EE2" w:rsidRDefault="0006203E" w:rsidP="0006203E">
      <w:pPr>
        <w:pStyle w:val="PL"/>
      </w:pPr>
      <w:r w:rsidRPr="006A7EE2">
        <w:t xml:space="preserve">        nid:</w:t>
      </w:r>
    </w:p>
    <w:p w14:paraId="320CC5CC" w14:textId="77777777" w:rsidR="0006203E" w:rsidRPr="006A7EE2" w:rsidRDefault="0006203E" w:rsidP="0006203E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14:paraId="2F0CF54F" w14:textId="77777777" w:rsidR="0006203E" w:rsidRPr="006A7EE2" w:rsidRDefault="0006203E" w:rsidP="0006203E">
      <w:pPr>
        <w:pStyle w:val="PL"/>
      </w:pPr>
      <w:r w:rsidRPr="006A7EE2">
        <w:t xml:space="preserve">        registrationTime:</w:t>
      </w:r>
    </w:p>
    <w:p w14:paraId="1F2B9525" w14:textId="77777777" w:rsidR="0006203E" w:rsidRDefault="0006203E" w:rsidP="0006203E">
      <w:pPr>
        <w:pStyle w:val="PL"/>
        <w:rPr>
          <w:ins w:id="104" w:author="Liuqingfen" w:date="2020-01-11T09:22:00Z"/>
          <w:lang w:val="en-US"/>
        </w:rPr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2560B04C" w14:textId="5F57CED4" w:rsidR="0006203E" w:rsidRPr="006A7EE2" w:rsidRDefault="0006203E" w:rsidP="0006203E">
      <w:pPr>
        <w:pStyle w:val="PL"/>
        <w:rPr>
          <w:ins w:id="105" w:author="Liuqingfen" w:date="2020-01-11T09:22:00Z"/>
        </w:rPr>
      </w:pPr>
      <w:ins w:id="106" w:author="Liuqingfen" w:date="2020-01-11T09:22:00Z">
        <w:r w:rsidRPr="006A7EE2">
          <w:t xml:space="preserve">        </w:t>
        </w:r>
      </w:ins>
      <w:ins w:id="107" w:author="Liuqingfen" w:date="2020-01-11T09:23:00Z">
        <w:r>
          <w:rPr>
            <w:lang w:val="en-US" w:eastAsia="zh-CN"/>
          </w:rPr>
          <w:t>vgmlcAddressIpv4</w:t>
        </w:r>
      </w:ins>
      <w:ins w:id="108" w:author="Liuqingfen" w:date="2020-01-11T09:22:00Z">
        <w:r w:rsidRPr="006A7EE2">
          <w:t>:</w:t>
        </w:r>
      </w:ins>
    </w:p>
    <w:p w14:paraId="3DEF6E21" w14:textId="5D3C5DEE" w:rsidR="0006203E" w:rsidRPr="0006203E" w:rsidRDefault="0006203E" w:rsidP="0006203E">
      <w:pPr>
        <w:pStyle w:val="PL"/>
      </w:pPr>
      <w:ins w:id="109" w:author="Liuqingfen" w:date="2020-01-11T09:22:00Z">
        <w:r w:rsidRPr="006A7EE2">
          <w:t xml:space="preserve">          $ref: '</w:t>
        </w:r>
      </w:ins>
      <w:ins w:id="110" w:author="Liuqingfen" w:date="2020-01-11T09:23:00Z">
        <w:r w:rsidRPr="006A7EE2">
          <w:t>TS29571_CommonData.yaml</w:t>
        </w:r>
      </w:ins>
      <w:ins w:id="111" w:author="Liuqingfen" w:date="2020-01-11T09:22:00Z">
        <w:r w:rsidRPr="006A7EE2">
          <w:t>#/components/schemas/DualRegistrationFlag'</w:t>
        </w:r>
      </w:ins>
    </w:p>
    <w:p w14:paraId="12B575EA" w14:textId="195EA3E3" w:rsidR="0006203E" w:rsidRPr="006A7EE2" w:rsidRDefault="0006203E" w:rsidP="0006203E">
      <w:pPr>
        <w:pStyle w:val="PL"/>
        <w:rPr>
          <w:ins w:id="112" w:author="Liuqingfen" w:date="2020-01-11T09:22:00Z"/>
        </w:rPr>
      </w:pPr>
      <w:ins w:id="113" w:author="Liuqingfen" w:date="2020-01-11T09:22:00Z">
        <w:r w:rsidRPr="006A7EE2">
          <w:t xml:space="preserve">        </w:t>
        </w:r>
      </w:ins>
      <w:ins w:id="114" w:author="Liuqingfen" w:date="2020-01-11T09:23:00Z">
        <w:r>
          <w:rPr>
            <w:lang w:val="en-US" w:eastAsia="zh-CN"/>
          </w:rPr>
          <w:t>vgmlcAddressIpv6</w:t>
        </w:r>
      </w:ins>
      <w:ins w:id="115" w:author="Liuqingfen" w:date="2020-01-11T09:22:00Z">
        <w:r w:rsidRPr="006A7EE2">
          <w:t>:</w:t>
        </w:r>
      </w:ins>
    </w:p>
    <w:p w14:paraId="5679554B" w14:textId="7A7A0F98" w:rsidR="0006203E" w:rsidRPr="006A7EE2" w:rsidRDefault="0006203E" w:rsidP="0006203E">
      <w:pPr>
        <w:pStyle w:val="PL"/>
        <w:rPr>
          <w:ins w:id="116" w:author="Liuqingfen" w:date="2020-01-11T09:22:00Z"/>
        </w:rPr>
      </w:pPr>
      <w:ins w:id="117" w:author="Liuqingfen" w:date="2020-01-11T09:22:00Z">
        <w:r w:rsidRPr="006A7EE2">
          <w:t xml:space="preserve">        </w:t>
        </w:r>
      </w:ins>
      <w:ins w:id="118" w:author="Liuqingfen" w:date="2020-01-11T09:24:00Z">
        <w:r w:rsidRPr="006A7EE2">
          <w:t>drFlag</w:t>
        </w:r>
      </w:ins>
      <w:ins w:id="119" w:author="Liuqingfen" w:date="2020-01-11T09:22:00Z">
        <w:r w:rsidRPr="006A7EE2">
          <w:t xml:space="preserve">  $ref: '</w:t>
        </w:r>
      </w:ins>
      <w:ins w:id="120" w:author="Liuqingfen" w:date="2020-01-11T09:23:00Z">
        <w:r w:rsidRPr="006A7EE2">
          <w:t>TS29571_CommonData.yaml</w:t>
        </w:r>
      </w:ins>
      <w:ins w:id="121" w:author="Liuqingfen" w:date="2020-01-11T09:22:00Z">
        <w:r w:rsidRPr="006A7EE2">
          <w:t>#/components/schemas/DualRegistrationFlag'</w:t>
        </w:r>
      </w:ins>
    </w:p>
    <w:p w14:paraId="07C9FC6F" w14:textId="77777777" w:rsidR="0006203E" w:rsidRPr="006A7EE2" w:rsidRDefault="0006203E" w:rsidP="0006203E">
      <w:pPr>
        <w:pStyle w:val="PL"/>
        <w:rPr>
          <w:ins w:id="122" w:author="Liuqingfen" w:date="2020-01-11T09:22:00Z"/>
        </w:rPr>
      </w:pPr>
      <w:ins w:id="123" w:author="Liuqingfen" w:date="2020-01-11T09:22:00Z">
        <w:r w:rsidRPr="006A7EE2">
          <w:t xml:space="preserve">        drFlag:</w:t>
        </w:r>
      </w:ins>
    </w:p>
    <w:p w14:paraId="66055DD1" w14:textId="37B5340E" w:rsidR="0006203E" w:rsidRPr="0006203E" w:rsidRDefault="0006203E" w:rsidP="0006203E">
      <w:pPr>
        <w:pStyle w:val="PL"/>
      </w:pPr>
      <w:ins w:id="124" w:author="Liuqingfen" w:date="2020-01-11T09:22:00Z">
        <w:r w:rsidRPr="006A7EE2">
          <w:t xml:space="preserve">          $ref: '</w:t>
        </w:r>
      </w:ins>
      <w:ins w:id="125" w:author="Liuqingfen" w:date="2020-01-11T09:23:00Z">
        <w:r w:rsidRPr="006A7EE2">
          <w:t>TS29510_Nnrf_NFManagement.yaml</w:t>
        </w:r>
      </w:ins>
      <w:ins w:id="126" w:author="Liuqingfen" w:date="2020-01-11T09:22:00Z">
        <w:r w:rsidRPr="006A7EE2">
          <w:t>#/components/schemas/DualRegistrationFlag'</w:t>
        </w:r>
      </w:ins>
    </w:p>
    <w:p w14:paraId="76ED0FA9" w14:textId="77777777" w:rsidR="0006203E" w:rsidRPr="006A7EE2" w:rsidRDefault="0006203E" w:rsidP="0006203E">
      <w:pPr>
        <w:pStyle w:val="PL"/>
      </w:pPr>
    </w:p>
    <w:p w14:paraId="7F7EC672" w14:textId="77777777" w:rsidR="0006203E" w:rsidRPr="006A7EE2" w:rsidRDefault="0006203E" w:rsidP="0006203E">
      <w:pPr>
        <w:pStyle w:val="PL"/>
      </w:pPr>
      <w:r w:rsidRPr="006A7EE2">
        <w:t xml:space="preserve">    Amf3GppAccessRegistrationModification:</w:t>
      </w:r>
    </w:p>
    <w:p w14:paraId="3D8FED97" w14:textId="77777777" w:rsidR="0006203E" w:rsidRPr="006A7EE2" w:rsidRDefault="0006203E" w:rsidP="0006203E">
      <w:pPr>
        <w:pStyle w:val="PL"/>
      </w:pPr>
      <w:r w:rsidRPr="006A7EE2">
        <w:t xml:space="preserve">      type: object</w:t>
      </w:r>
    </w:p>
    <w:p w14:paraId="559A7C2B" w14:textId="77777777" w:rsidR="0006203E" w:rsidRPr="006A7EE2" w:rsidRDefault="0006203E" w:rsidP="0006203E">
      <w:pPr>
        <w:pStyle w:val="PL"/>
      </w:pPr>
      <w:r w:rsidRPr="006A7EE2">
        <w:t xml:space="preserve">      required:</w:t>
      </w:r>
    </w:p>
    <w:p w14:paraId="229A4DF2" w14:textId="77777777" w:rsidR="0006203E" w:rsidRPr="006A7EE2" w:rsidRDefault="0006203E" w:rsidP="0006203E">
      <w:pPr>
        <w:pStyle w:val="PL"/>
      </w:pPr>
      <w:r w:rsidRPr="006A7EE2">
        <w:t xml:space="preserve">        - guami</w:t>
      </w:r>
    </w:p>
    <w:p w14:paraId="14AD0BF7" w14:textId="77777777" w:rsidR="0006203E" w:rsidRPr="006A7EE2" w:rsidRDefault="0006203E" w:rsidP="0006203E">
      <w:pPr>
        <w:pStyle w:val="PL"/>
      </w:pPr>
      <w:r w:rsidRPr="006A7EE2">
        <w:t xml:space="preserve">      properties:</w:t>
      </w:r>
    </w:p>
    <w:p w14:paraId="4DB0CE68" w14:textId="77777777" w:rsidR="0006203E" w:rsidRPr="006A7EE2" w:rsidRDefault="0006203E" w:rsidP="0006203E">
      <w:pPr>
        <w:pStyle w:val="PL"/>
      </w:pPr>
      <w:r w:rsidRPr="006A7EE2">
        <w:t xml:space="preserve">        guami:</w:t>
      </w:r>
    </w:p>
    <w:p w14:paraId="12EB5728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'TS29571_CommonData.yaml#/components/schemas/Guami'</w:t>
      </w:r>
    </w:p>
    <w:p w14:paraId="697B582B" w14:textId="77777777" w:rsidR="0006203E" w:rsidRPr="006A7EE2" w:rsidRDefault="0006203E" w:rsidP="0006203E">
      <w:pPr>
        <w:pStyle w:val="PL"/>
      </w:pPr>
      <w:r w:rsidRPr="006A7EE2">
        <w:t xml:space="preserve">        purgeFlag:</w:t>
      </w:r>
    </w:p>
    <w:p w14:paraId="3BF26421" w14:textId="77777777" w:rsidR="0006203E" w:rsidRPr="006A7EE2" w:rsidRDefault="0006203E" w:rsidP="0006203E">
      <w:pPr>
        <w:pStyle w:val="PL"/>
      </w:pPr>
      <w:r w:rsidRPr="006A7EE2">
        <w:t xml:space="preserve">          $ref: '#/components/schemas/PurgeFlag'</w:t>
      </w:r>
    </w:p>
    <w:p w14:paraId="5CF81F27" w14:textId="77777777" w:rsidR="0006203E" w:rsidRPr="006A7EE2" w:rsidRDefault="0006203E" w:rsidP="0006203E">
      <w:pPr>
        <w:pStyle w:val="PL"/>
      </w:pPr>
      <w:r w:rsidRPr="006A7EE2">
        <w:t xml:space="preserve">        pei:</w:t>
      </w:r>
    </w:p>
    <w:p w14:paraId="35CFFADA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'TS29571_CommonData.yaml#/components/schemas/Pei'</w:t>
      </w:r>
    </w:p>
    <w:p w14:paraId="06D75551" w14:textId="77777777" w:rsidR="0006203E" w:rsidRPr="006A7EE2" w:rsidRDefault="0006203E" w:rsidP="0006203E">
      <w:pPr>
        <w:pStyle w:val="PL"/>
      </w:pPr>
      <w:r w:rsidRPr="006A7EE2">
        <w:t xml:space="preserve">        imsVoPs:</w:t>
      </w:r>
    </w:p>
    <w:p w14:paraId="0DF0A8EB" w14:textId="77777777" w:rsidR="0006203E" w:rsidRPr="006A7EE2" w:rsidRDefault="0006203E" w:rsidP="0006203E">
      <w:pPr>
        <w:pStyle w:val="PL"/>
      </w:pPr>
      <w:r w:rsidRPr="006A7EE2">
        <w:t xml:space="preserve">          $ref: '#/components/schemas/ImsVoPs'</w:t>
      </w:r>
    </w:p>
    <w:p w14:paraId="648D0474" w14:textId="77777777" w:rsidR="0006203E" w:rsidRPr="006A7EE2" w:rsidRDefault="0006203E" w:rsidP="0006203E">
      <w:pPr>
        <w:pStyle w:val="PL"/>
      </w:pPr>
      <w:r w:rsidRPr="006A7EE2">
        <w:t xml:space="preserve">        backupAmfInfo:</w:t>
      </w:r>
    </w:p>
    <w:p w14:paraId="10F0C21E" w14:textId="77777777" w:rsidR="0006203E" w:rsidRPr="006A7EE2" w:rsidRDefault="0006203E" w:rsidP="0006203E">
      <w:pPr>
        <w:pStyle w:val="PL"/>
      </w:pPr>
      <w:r w:rsidRPr="006A7EE2">
        <w:t xml:space="preserve">          type: array</w:t>
      </w:r>
    </w:p>
    <w:p w14:paraId="7F53A28E" w14:textId="77777777" w:rsidR="0006203E" w:rsidRPr="006A7EE2" w:rsidRDefault="0006203E" w:rsidP="0006203E">
      <w:pPr>
        <w:pStyle w:val="PL"/>
      </w:pPr>
      <w:r w:rsidRPr="006A7EE2">
        <w:t xml:space="preserve">          items:</w:t>
      </w:r>
    </w:p>
    <w:p w14:paraId="4690217D" w14:textId="77777777" w:rsidR="0006203E" w:rsidRPr="006A7EE2" w:rsidRDefault="0006203E" w:rsidP="0006203E">
      <w:pPr>
        <w:pStyle w:val="PL"/>
      </w:pPr>
      <w:r w:rsidRPr="006A7EE2">
        <w:t xml:space="preserve">            $ref: 'TS29571_CommonData.yaml#/components/schemas/BackupAmfInfo'</w:t>
      </w:r>
    </w:p>
    <w:p w14:paraId="226194A6" w14:textId="77777777" w:rsidR="0006203E" w:rsidRPr="006A7EE2" w:rsidRDefault="0006203E" w:rsidP="0006203E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14:paraId="14906EC9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14:paraId="03F6DDA1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14:paraId="30A11D57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14:paraId="2FEF60C2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14:paraId="0D5FB744" w14:textId="77777777" w:rsidR="0006203E" w:rsidRPr="006A7EE2" w:rsidRDefault="0006203E" w:rsidP="0006203E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14:paraId="2C065571" w14:textId="77777777" w:rsidR="0006203E" w:rsidRPr="006A7EE2" w:rsidRDefault="0006203E" w:rsidP="0006203E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14:paraId="0A088A33" w14:textId="77777777" w:rsidR="0006203E" w:rsidRPr="006A7EE2" w:rsidRDefault="0006203E" w:rsidP="0006203E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14:paraId="04AA7835" w14:textId="77777777" w:rsidR="0006203E" w:rsidRPr="006A7EE2" w:rsidRDefault="0006203E" w:rsidP="0006203E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14:paraId="1AD24D24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type: boolean</w:t>
      </w:r>
    </w:p>
    <w:p w14:paraId="10E62749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nullable</w:t>
      </w:r>
      <w:r w:rsidRPr="006A7EE2">
        <w:t xml:space="preserve">: </w:t>
      </w:r>
      <w:r w:rsidRPr="006A7EE2">
        <w:rPr>
          <w:rFonts w:hint="eastAsia"/>
          <w:lang w:eastAsia="zh-CN"/>
        </w:rPr>
        <w:t>true</w:t>
      </w:r>
    </w:p>
    <w:p w14:paraId="687DE0C0" w14:textId="77777777" w:rsidR="0006203E" w:rsidRPr="006A7EE2" w:rsidRDefault="0006203E" w:rsidP="0006203E">
      <w:pPr>
        <w:pStyle w:val="PL"/>
        <w:rPr>
          <w:lang w:eastAsia="zh-CN"/>
        </w:rPr>
      </w:pPr>
    </w:p>
    <w:p w14:paraId="40241FA9" w14:textId="77777777" w:rsidR="0006203E" w:rsidRPr="006A7EE2" w:rsidRDefault="0006203E" w:rsidP="0006203E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EpsIwkPgw</w:t>
      </w:r>
      <w:r w:rsidRPr="006A7EE2">
        <w:t>:</w:t>
      </w:r>
    </w:p>
    <w:p w14:paraId="44DF5E2D" w14:textId="77777777" w:rsidR="0006203E" w:rsidRPr="006A7EE2" w:rsidRDefault="0006203E" w:rsidP="0006203E">
      <w:pPr>
        <w:pStyle w:val="PL"/>
      </w:pPr>
      <w:r w:rsidRPr="006A7EE2">
        <w:t xml:space="preserve">      type: object</w:t>
      </w:r>
    </w:p>
    <w:p w14:paraId="482CBEA3" w14:textId="77777777" w:rsidR="0006203E" w:rsidRPr="006A7EE2" w:rsidRDefault="0006203E" w:rsidP="0006203E">
      <w:pPr>
        <w:pStyle w:val="PL"/>
      </w:pPr>
      <w:r w:rsidRPr="006A7EE2">
        <w:t xml:space="preserve">      required:</w:t>
      </w:r>
    </w:p>
    <w:p w14:paraId="779A4855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pgwFqdn</w:t>
      </w:r>
    </w:p>
    <w:p w14:paraId="74D5CBE7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smfInstanceId</w:t>
      </w:r>
    </w:p>
    <w:p w14:paraId="48FC53D4" w14:textId="77777777" w:rsidR="0006203E" w:rsidRPr="006A7EE2" w:rsidRDefault="0006203E" w:rsidP="0006203E">
      <w:pPr>
        <w:pStyle w:val="PL"/>
      </w:pPr>
      <w:r w:rsidRPr="006A7EE2">
        <w:t xml:space="preserve">      properties:</w:t>
      </w:r>
    </w:p>
    <w:p w14:paraId="1328D00C" w14:textId="77777777" w:rsidR="0006203E" w:rsidRPr="006A7EE2" w:rsidRDefault="0006203E" w:rsidP="0006203E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pgwFqdn</w:t>
      </w:r>
      <w:r w:rsidRPr="006A7EE2">
        <w:t>:</w:t>
      </w:r>
    </w:p>
    <w:p w14:paraId="1FC222A5" w14:textId="77777777" w:rsidR="0006203E" w:rsidRPr="006A7EE2" w:rsidRDefault="0006203E" w:rsidP="0006203E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type</w:t>
      </w:r>
      <w:r w:rsidRPr="006A7EE2">
        <w:t xml:space="preserve">: </w:t>
      </w:r>
      <w:r w:rsidRPr="006A7EE2">
        <w:rPr>
          <w:rFonts w:hint="eastAsia"/>
          <w:lang w:eastAsia="zh-CN"/>
        </w:rPr>
        <w:t>string</w:t>
      </w:r>
    </w:p>
    <w:p w14:paraId="75B7D5F3" w14:textId="77777777" w:rsidR="0006203E" w:rsidRPr="006A7EE2" w:rsidRDefault="0006203E" w:rsidP="0006203E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smfInstanceId</w:t>
      </w:r>
      <w:r w:rsidRPr="006A7EE2">
        <w:t>:</w:t>
      </w:r>
    </w:p>
    <w:p w14:paraId="2897CC75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'TS29571_CommonData.yaml#/components/schemas/NfInstanceId'</w:t>
      </w:r>
    </w:p>
    <w:p w14:paraId="628B5DAC" w14:textId="77777777" w:rsidR="0006203E" w:rsidRPr="006A7EE2" w:rsidRDefault="0006203E" w:rsidP="0006203E">
      <w:pPr>
        <w:pStyle w:val="PL"/>
      </w:pPr>
    </w:p>
    <w:p w14:paraId="17958008" w14:textId="77777777" w:rsidR="0006203E" w:rsidRPr="006A7EE2" w:rsidRDefault="0006203E" w:rsidP="0006203E">
      <w:pPr>
        <w:pStyle w:val="PL"/>
      </w:pPr>
      <w:r w:rsidRPr="006A7EE2">
        <w:t xml:space="preserve">    AmfNon3GppAccessRegistration:</w:t>
      </w:r>
    </w:p>
    <w:p w14:paraId="5D5D5FA3" w14:textId="77777777" w:rsidR="0006203E" w:rsidRPr="006A7EE2" w:rsidRDefault="0006203E" w:rsidP="0006203E">
      <w:pPr>
        <w:pStyle w:val="PL"/>
      </w:pPr>
      <w:r w:rsidRPr="006A7EE2">
        <w:t xml:space="preserve">      type: object</w:t>
      </w:r>
    </w:p>
    <w:p w14:paraId="622ADAE9" w14:textId="77777777" w:rsidR="0006203E" w:rsidRPr="006A7EE2" w:rsidRDefault="0006203E" w:rsidP="0006203E">
      <w:pPr>
        <w:pStyle w:val="PL"/>
      </w:pPr>
      <w:r w:rsidRPr="006A7EE2">
        <w:t xml:space="preserve">      required:</w:t>
      </w:r>
    </w:p>
    <w:p w14:paraId="211D0FA9" w14:textId="77777777" w:rsidR="0006203E" w:rsidRPr="006A7EE2" w:rsidRDefault="0006203E" w:rsidP="0006203E">
      <w:pPr>
        <w:pStyle w:val="PL"/>
      </w:pPr>
      <w:r w:rsidRPr="006A7EE2">
        <w:t xml:space="preserve">        - amfInstanceId</w:t>
      </w:r>
    </w:p>
    <w:p w14:paraId="72EE9943" w14:textId="77777777" w:rsidR="0006203E" w:rsidRPr="006A7EE2" w:rsidRDefault="0006203E" w:rsidP="0006203E">
      <w:pPr>
        <w:pStyle w:val="PL"/>
      </w:pPr>
      <w:r w:rsidRPr="006A7EE2">
        <w:t xml:space="preserve">        - imsVoPs</w:t>
      </w:r>
    </w:p>
    <w:p w14:paraId="467A9B7F" w14:textId="77777777" w:rsidR="0006203E" w:rsidRPr="006A7EE2" w:rsidRDefault="0006203E" w:rsidP="0006203E">
      <w:pPr>
        <w:pStyle w:val="PL"/>
      </w:pPr>
      <w:r w:rsidRPr="006A7EE2">
        <w:t xml:space="preserve">        - deregCallbackUri</w:t>
      </w:r>
    </w:p>
    <w:p w14:paraId="68AC3039" w14:textId="77777777" w:rsidR="0006203E" w:rsidRPr="006A7EE2" w:rsidRDefault="0006203E" w:rsidP="0006203E">
      <w:pPr>
        <w:pStyle w:val="PL"/>
      </w:pPr>
      <w:r w:rsidRPr="006A7EE2">
        <w:t xml:space="preserve">        - guami</w:t>
      </w:r>
    </w:p>
    <w:p w14:paraId="30C2F9C9" w14:textId="77777777" w:rsidR="0006203E" w:rsidRPr="006A7EE2" w:rsidRDefault="0006203E" w:rsidP="0006203E">
      <w:pPr>
        <w:pStyle w:val="PL"/>
      </w:pPr>
      <w:r w:rsidRPr="006A7EE2">
        <w:t xml:space="preserve">        - ratType</w:t>
      </w:r>
    </w:p>
    <w:p w14:paraId="42F57042" w14:textId="77777777" w:rsidR="0006203E" w:rsidRPr="006A7EE2" w:rsidRDefault="0006203E" w:rsidP="0006203E">
      <w:pPr>
        <w:pStyle w:val="PL"/>
      </w:pPr>
      <w:r w:rsidRPr="006A7EE2">
        <w:t xml:space="preserve">      properties:</w:t>
      </w:r>
    </w:p>
    <w:p w14:paraId="5CE05E74" w14:textId="77777777" w:rsidR="0006203E" w:rsidRPr="006A7EE2" w:rsidRDefault="0006203E" w:rsidP="0006203E">
      <w:pPr>
        <w:pStyle w:val="PL"/>
      </w:pPr>
      <w:r w:rsidRPr="006A7EE2">
        <w:t xml:space="preserve">        amfInstanceId:</w:t>
      </w:r>
    </w:p>
    <w:p w14:paraId="2694771C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'TS29571_CommonData.yaml#/components/schemas/NfInstanceId'</w:t>
      </w:r>
    </w:p>
    <w:p w14:paraId="28AA4763" w14:textId="77777777" w:rsidR="0006203E" w:rsidRPr="006A7EE2" w:rsidRDefault="0006203E" w:rsidP="0006203E">
      <w:pPr>
        <w:pStyle w:val="PL"/>
      </w:pPr>
      <w:r w:rsidRPr="006A7EE2">
        <w:t xml:space="preserve">        supportedFeatures:</w:t>
      </w:r>
    </w:p>
    <w:p w14:paraId="27816F1E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'TS29571_CommonData.yaml#/components/schemas/SupportedFeatures'</w:t>
      </w:r>
    </w:p>
    <w:p w14:paraId="2B9096AF" w14:textId="77777777" w:rsidR="0006203E" w:rsidRPr="006A7EE2" w:rsidRDefault="0006203E" w:rsidP="0006203E">
      <w:pPr>
        <w:pStyle w:val="PL"/>
      </w:pPr>
      <w:r w:rsidRPr="006A7EE2">
        <w:t xml:space="preserve">        purgeFlag:</w:t>
      </w:r>
    </w:p>
    <w:p w14:paraId="64F187AC" w14:textId="77777777" w:rsidR="0006203E" w:rsidRPr="006A7EE2" w:rsidRDefault="0006203E" w:rsidP="0006203E">
      <w:pPr>
        <w:pStyle w:val="PL"/>
      </w:pPr>
      <w:r w:rsidRPr="006A7EE2">
        <w:t xml:space="preserve">          $ref: '#/components/schemas/PurgeFlag'</w:t>
      </w:r>
    </w:p>
    <w:p w14:paraId="20EEB1FF" w14:textId="77777777" w:rsidR="0006203E" w:rsidRPr="006A7EE2" w:rsidRDefault="0006203E" w:rsidP="0006203E">
      <w:pPr>
        <w:pStyle w:val="PL"/>
      </w:pPr>
      <w:r w:rsidRPr="006A7EE2">
        <w:t xml:space="preserve">        pei:</w:t>
      </w:r>
    </w:p>
    <w:p w14:paraId="002F3552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'TS29571_CommonData.yaml#/components/schemas/Pei'</w:t>
      </w:r>
    </w:p>
    <w:p w14:paraId="2E1D2850" w14:textId="77777777" w:rsidR="0006203E" w:rsidRPr="006A7EE2" w:rsidRDefault="0006203E" w:rsidP="0006203E">
      <w:pPr>
        <w:pStyle w:val="PL"/>
      </w:pPr>
      <w:r w:rsidRPr="006A7EE2">
        <w:t xml:space="preserve">        imsVoPs:</w:t>
      </w:r>
    </w:p>
    <w:p w14:paraId="2FA04E45" w14:textId="77777777" w:rsidR="0006203E" w:rsidRPr="006A7EE2" w:rsidRDefault="0006203E" w:rsidP="0006203E">
      <w:pPr>
        <w:pStyle w:val="PL"/>
      </w:pPr>
      <w:r w:rsidRPr="006A7EE2">
        <w:t xml:space="preserve">          $ref: '#/components/schemas/ImsVoPs'</w:t>
      </w:r>
    </w:p>
    <w:p w14:paraId="33E780B0" w14:textId="77777777" w:rsidR="0006203E" w:rsidRPr="006A7EE2" w:rsidRDefault="0006203E" w:rsidP="0006203E">
      <w:pPr>
        <w:pStyle w:val="PL"/>
      </w:pPr>
      <w:r w:rsidRPr="006A7EE2">
        <w:t xml:space="preserve">        deregCallbackUri:</w:t>
      </w:r>
    </w:p>
    <w:p w14:paraId="5340AEB0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'TS29571_CommonData.yaml#/components/schemas/Uri'</w:t>
      </w:r>
    </w:p>
    <w:p w14:paraId="737A6C1A" w14:textId="77777777" w:rsidR="0006203E" w:rsidRPr="006A7EE2" w:rsidRDefault="0006203E" w:rsidP="0006203E">
      <w:pPr>
        <w:pStyle w:val="PL"/>
      </w:pPr>
      <w:r w:rsidRPr="006A7EE2">
        <w:t xml:space="preserve">        amfServiceNameDereg:</w:t>
      </w:r>
    </w:p>
    <w:p w14:paraId="3A921D4D" w14:textId="77777777" w:rsidR="0006203E" w:rsidRPr="006A7EE2" w:rsidRDefault="0006203E" w:rsidP="0006203E">
      <w:pPr>
        <w:pStyle w:val="PL"/>
      </w:pPr>
      <w:r w:rsidRPr="006A7EE2">
        <w:t xml:space="preserve">          $ref: 'TS29510_Nnrf_NFManagement.yaml#/components/schemas/ServiceName'</w:t>
      </w:r>
    </w:p>
    <w:p w14:paraId="127AF68E" w14:textId="77777777" w:rsidR="0006203E" w:rsidRPr="006A7EE2" w:rsidRDefault="0006203E" w:rsidP="0006203E">
      <w:pPr>
        <w:pStyle w:val="PL"/>
      </w:pPr>
      <w:r w:rsidRPr="006A7EE2">
        <w:t xml:space="preserve">        pcscfRestorationCallbackUri:</w:t>
      </w:r>
    </w:p>
    <w:p w14:paraId="1251686D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'TS29571_CommonData.yaml#/components/schemas/Uri'</w:t>
      </w:r>
    </w:p>
    <w:p w14:paraId="581FD1F9" w14:textId="77777777" w:rsidR="0006203E" w:rsidRPr="006A7EE2" w:rsidRDefault="0006203E" w:rsidP="0006203E">
      <w:pPr>
        <w:pStyle w:val="PL"/>
      </w:pPr>
      <w:r w:rsidRPr="006A7EE2">
        <w:t xml:space="preserve">        amfServiceNamePcscfRest:</w:t>
      </w:r>
    </w:p>
    <w:p w14:paraId="57C71605" w14:textId="77777777" w:rsidR="0006203E" w:rsidRPr="006A7EE2" w:rsidRDefault="0006203E" w:rsidP="0006203E">
      <w:pPr>
        <w:pStyle w:val="PL"/>
      </w:pPr>
      <w:r w:rsidRPr="006A7EE2">
        <w:lastRenderedPageBreak/>
        <w:t xml:space="preserve">          $ref: 'TS29510_Nnrf_NFManagement.yaml#/components/schemas/ServiceName'</w:t>
      </w:r>
    </w:p>
    <w:p w14:paraId="0BA4B27C" w14:textId="77777777" w:rsidR="0006203E" w:rsidRPr="006A7EE2" w:rsidRDefault="0006203E" w:rsidP="0006203E">
      <w:pPr>
        <w:pStyle w:val="PL"/>
      </w:pPr>
      <w:r w:rsidRPr="006A7EE2">
        <w:t xml:space="preserve">        guami:</w:t>
      </w:r>
    </w:p>
    <w:p w14:paraId="485FEB67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'TS29571_CommonData.yaml#/components/schemas/Guami'</w:t>
      </w:r>
    </w:p>
    <w:p w14:paraId="22D6BCA4" w14:textId="77777777" w:rsidR="0006203E" w:rsidRPr="006A7EE2" w:rsidRDefault="0006203E" w:rsidP="0006203E">
      <w:pPr>
        <w:pStyle w:val="PL"/>
      </w:pPr>
      <w:r w:rsidRPr="006A7EE2">
        <w:t xml:space="preserve">        backupAmfInfo:</w:t>
      </w:r>
    </w:p>
    <w:p w14:paraId="230F9A79" w14:textId="77777777" w:rsidR="0006203E" w:rsidRPr="006A7EE2" w:rsidRDefault="0006203E" w:rsidP="0006203E">
      <w:pPr>
        <w:pStyle w:val="PL"/>
      </w:pPr>
      <w:r w:rsidRPr="006A7EE2">
        <w:t xml:space="preserve">          type: array</w:t>
      </w:r>
    </w:p>
    <w:p w14:paraId="28A5E4F5" w14:textId="77777777" w:rsidR="0006203E" w:rsidRPr="006A7EE2" w:rsidRDefault="0006203E" w:rsidP="0006203E">
      <w:pPr>
        <w:pStyle w:val="PL"/>
      </w:pPr>
      <w:r w:rsidRPr="006A7EE2">
        <w:t xml:space="preserve">          items:</w:t>
      </w:r>
    </w:p>
    <w:p w14:paraId="7F4D4C0A" w14:textId="77777777" w:rsidR="0006203E" w:rsidRPr="006A7EE2" w:rsidRDefault="0006203E" w:rsidP="0006203E">
      <w:pPr>
        <w:pStyle w:val="PL"/>
      </w:pPr>
      <w:r w:rsidRPr="006A7EE2">
        <w:t xml:space="preserve">            $ref: 'TS29571_CommonData.yaml#/components/schemas/BackupAmfInfo'</w:t>
      </w:r>
    </w:p>
    <w:p w14:paraId="536B0EF2" w14:textId="77777777" w:rsidR="0006203E" w:rsidRPr="006A7EE2" w:rsidRDefault="0006203E" w:rsidP="0006203E">
      <w:pPr>
        <w:pStyle w:val="PL"/>
      </w:pPr>
      <w:r w:rsidRPr="006A7EE2">
        <w:t xml:space="preserve">          minItems: 1</w:t>
      </w:r>
    </w:p>
    <w:p w14:paraId="4D2948BC" w14:textId="77777777" w:rsidR="0006203E" w:rsidRPr="006A7EE2" w:rsidRDefault="0006203E" w:rsidP="0006203E">
      <w:pPr>
        <w:pStyle w:val="PL"/>
      </w:pPr>
      <w:r w:rsidRPr="006A7EE2">
        <w:t xml:space="preserve">        ratType:</w:t>
      </w:r>
    </w:p>
    <w:p w14:paraId="43D82093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'TS29571_CommonData.yaml#/components/schemas/RatType'</w:t>
      </w:r>
    </w:p>
    <w:p w14:paraId="55667DCB" w14:textId="77777777" w:rsidR="0006203E" w:rsidRPr="006A7EE2" w:rsidRDefault="0006203E" w:rsidP="0006203E">
      <w:pPr>
        <w:pStyle w:val="PL"/>
      </w:pPr>
      <w:r w:rsidRPr="006A7EE2">
        <w:t xml:space="preserve">        urrpIndicator:</w:t>
      </w:r>
    </w:p>
    <w:p w14:paraId="57F4BF25" w14:textId="77777777" w:rsidR="0006203E" w:rsidRPr="006A7EE2" w:rsidRDefault="0006203E" w:rsidP="0006203E">
      <w:pPr>
        <w:pStyle w:val="PL"/>
      </w:pPr>
      <w:r w:rsidRPr="006A7EE2">
        <w:t xml:space="preserve">          type: boolean</w:t>
      </w:r>
    </w:p>
    <w:p w14:paraId="6355C595" w14:textId="77777777" w:rsidR="0006203E" w:rsidRPr="006A7EE2" w:rsidRDefault="0006203E" w:rsidP="0006203E">
      <w:pPr>
        <w:pStyle w:val="PL"/>
      </w:pPr>
      <w:r w:rsidRPr="006A7EE2">
        <w:t xml:space="preserve">        amfEeSubscriptionId:</w:t>
      </w:r>
    </w:p>
    <w:p w14:paraId="6C89C87B" w14:textId="77777777" w:rsidR="0006203E" w:rsidRPr="006A7EE2" w:rsidRDefault="0006203E" w:rsidP="0006203E">
      <w:pPr>
        <w:pStyle w:val="PL"/>
      </w:pPr>
      <w:r w:rsidRPr="006A7EE2">
        <w:t xml:space="preserve">          type: string</w:t>
      </w:r>
    </w:p>
    <w:p w14:paraId="7CDD1156" w14:textId="77777777" w:rsidR="0006203E" w:rsidRPr="006A7EE2" w:rsidRDefault="0006203E" w:rsidP="0006203E">
      <w:pPr>
        <w:pStyle w:val="PL"/>
      </w:pPr>
      <w:r w:rsidRPr="006A7EE2">
        <w:t xml:space="preserve">        nid:</w:t>
      </w:r>
    </w:p>
    <w:p w14:paraId="47EF1DC8" w14:textId="77777777" w:rsidR="0006203E" w:rsidRPr="006A7EE2" w:rsidRDefault="0006203E" w:rsidP="0006203E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14:paraId="3B566024" w14:textId="77777777" w:rsidR="0006203E" w:rsidRPr="006A7EE2" w:rsidRDefault="0006203E" w:rsidP="0006203E">
      <w:pPr>
        <w:pStyle w:val="PL"/>
      </w:pPr>
      <w:r w:rsidRPr="006A7EE2">
        <w:t xml:space="preserve">        registrationTime:</w:t>
      </w:r>
    </w:p>
    <w:p w14:paraId="7BB320C9" w14:textId="77777777" w:rsidR="0006203E" w:rsidRDefault="0006203E" w:rsidP="0006203E">
      <w:pPr>
        <w:pStyle w:val="PL"/>
        <w:rPr>
          <w:ins w:id="127" w:author="Liuqingfen" w:date="2020-01-11T09:24:00Z"/>
          <w:lang w:val="en-US"/>
        </w:rPr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2FA4682E" w14:textId="77777777" w:rsidR="0006203E" w:rsidRPr="006A7EE2" w:rsidRDefault="0006203E" w:rsidP="0006203E">
      <w:pPr>
        <w:pStyle w:val="PL"/>
        <w:rPr>
          <w:ins w:id="128" w:author="Liuqingfen" w:date="2020-01-11T09:24:00Z"/>
        </w:rPr>
      </w:pPr>
      <w:ins w:id="129" w:author="Liuqingfen" w:date="2020-01-11T09:24:00Z">
        <w:r w:rsidRPr="006A7EE2">
          <w:t xml:space="preserve">        </w:t>
        </w:r>
        <w:r>
          <w:rPr>
            <w:lang w:val="en-US" w:eastAsia="zh-CN"/>
          </w:rPr>
          <w:t>vgmlcAddressIpv4</w:t>
        </w:r>
        <w:r w:rsidRPr="006A7EE2">
          <w:t>:</w:t>
        </w:r>
      </w:ins>
    </w:p>
    <w:p w14:paraId="513D8BA5" w14:textId="77777777" w:rsidR="0006203E" w:rsidRPr="0006203E" w:rsidRDefault="0006203E" w:rsidP="0006203E">
      <w:pPr>
        <w:pStyle w:val="PL"/>
        <w:rPr>
          <w:ins w:id="130" w:author="Liuqingfen" w:date="2020-01-11T09:24:00Z"/>
        </w:rPr>
      </w:pPr>
      <w:ins w:id="131" w:author="Liuqingfen" w:date="2020-01-11T09:24:00Z">
        <w:r w:rsidRPr="006A7EE2">
          <w:t xml:space="preserve">          $ref: 'TS29571_CommonData.yaml#/components/schemas/DualRegistrationFlag'</w:t>
        </w:r>
      </w:ins>
    </w:p>
    <w:p w14:paraId="4123181A" w14:textId="77777777" w:rsidR="0006203E" w:rsidRPr="006A7EE2" w:rsidRDefault="0006203E" w:rsidP="0006203E">
      <w:pPr>
        <w:pStyle w:val="PL"/>
        <w:rPr>
          <w:ins w:id="132" w:author="Liuqingfen" w:date="2020-01-11T09:24:00Z"/>
        </w:rPr>
      </w:pPr>
      <w:ins w:id="133" w:author="Liuqingfen" w:date="2020-01-11T09:24:00Z">
        <w:r w:rsidRPr="006A7EE2">
          <w:t xml:space="preserve">        </w:t>
        </w:r>
        <w:r>
          <w:rPr>
            <w:lang w:val="en-US" w:eastAsia="zh-CN"/>
          </w:rPr>
          <w:t>vgmlcAddressIpv6</w:t>
        </w:r>
        <w:r w:rsidRPr="006A7EE2">
          <w:t>:</w:t>
        </w:r>
      </w:ins>
    </w:p>
    <w:p w14:paraId="7A606B25" w14:textId="77777777" w:rsidR="0006203E" w:rsidRPr="006A7EE2" w:rsidRDefault="0006203E" w:rsidP="0006203E">
      <w:pPr>
        <w:pStyle w:val="PL"/>
        <w:rPr>
          <w:ins w:id="134" w:author="Liuqingfen" w:date="2020-01-11T09:24:00Z"/>
        </w:rPr>
      </w:pPr>
      <w:ins w:id="135" w:author="Liuqingfen" w:date="2020-01-11T09:24:00Z">
        <w:r w:rsidRPr="006A7EE2">
          <w:t xml:space="preserve">        drFlag  $ref: 'TS29571_CommonData.yaml#/components/schemas/DualRegistrationFlag'</w:t>
        </w:r>
      </w:ins>
    </w:p>
    <w:p w14:paraId="5FFB5224" w14:textId="77777777" w:rsidR="0006203E" w:rsidRPr="006A7EE2" w:rsidRDefault="0006203E" w:rsidP="0006203E">
      <w:pPr>
        <w:pStyle w:val="PL"/>
        <w:rPr>
          <w:ins w:id="136" w:author="Liuqingfen" w:date="2020-01-11T09:24:00Z"/>
        </w:rPr>
      </w:pPr>
      <w:ins w:id="137" w:author="Liuqingfen" w:date="2020-01-11T09:24:00Z">
        <w:r w:rsidRPr="006A7EE2">
          <w:t xml:space="preserve">        drFlag:</w:t>
        </w:r>
      </w:ins>
    </w:p>
    <w:p w14:paraId="2A62E97F" w14:textId="3E20D72E" w:rsidR="0006203E" w:rsidRPr="006A7EE2" w:rsidDel="0006203E" w:rsidRDefault="0006203E" w:rsidP="0006203E">
      <w:pPr>
        <w:pStyle w:val="PL"/>
        <w:rPr>
          <w:del w:id="138" w:author="Liuqingfen" w:date="2020-01-11T09:24:00Z"/>
        </w:rPr>
      </w:pPr>
      <w:ins w:id="139" w:author="Liuqingfen" w:date="2020-01-11T09:24:00Z">
        <w:r w:rsidRPr="006A7EE2">
          <w:t xml:space="preserve">          $ref: 'TS29510_Nnrf_NFManagement.yaml#/components/schemas/DualRegistrationFlag'</w:t>
        </w:r>
      </w:ins>
    </w:p>
    <w:p w14:paraId="21FDCBD0" w14:textId="77777777" w:rsidR="0006203E" w:rsidRPr="006A7EE2" w:rsidRDefault="0006203E" w:rsidP="0006203E">
      <w:pPr>
        <w:pStyle w:val="PL"/>
      </w:pPr>
    </w:p>
    <w:p w14:paraId="2080A9BB" w14:textId="77777777" w:rsidR="0006203E" w:rsidRPr="006A7EE2" w:rsidRDefault="0006203E" w:rsidP="0006203E">
      <w:pPr>
        <w:pStyle w:val="PL"/>
      </w:pPr>
    </w:p>
    <w:p w14:paraId="02FC2322" w14:textId="77777777" w:rsidR="0006203E" w:rsidRPr="006A7EE2" w:rsidRDefault="0006203E" w:rsidP="0006203E">
      <w:pPr>
        <w:pStyle w:val="PL"/>
      </w:pPr>
      <w:r w:rsidRPr="006A7EE2">
        <w:t xml:space="preserve">    AmfNon3GppAccessRegistrationModification:</w:t>
      </w:r>
    </w:p>
    <w:p w14:paraId="1DDC8BAC" w14:textId="77777777" w:rsidR="0006203E" w:rsidRPr="006A7EE2" w:rsidRDefault="0006203E" w:rsidP="0006203E">
      <w:pPr>
        <w:pStyle w:val="PL"/>
      </w:pPr>
      <w:r w:rsidRPr="006A7EE2">
        <w:t xml:space="preserve">      type: object</w:t>
      </w:r>
    </w:p>
    <w:p w14:paraId="30E7016E" w14:textId="77777777" w:rsidR="0006203E" w:rsidRPr="006A7EE2" w:rsidRDefault="0006203E" w:rsidP="0006203E">
      <w:pPr>
        <w:pStyle w:val="PL"/>
      </w:pPr>
      <w:r w:rsidRPr="006A7EE2">
        <w:t xml:space="preserve">      required:</w:t>
      </w:r>
    </w:p>
    <w:p w14:paraId="292EAF6E" w14:textId="77777777" w:rsidR="0006203E" w:rsidRPr="006A7EE2" w:rsidRDefault="0006203E" w:rsidP="0006203E">
      <w:pPr>
        <w:pStyle w:val="PL"/>
      </w:pPr>
      <w:r w:rsidRPr="006A7EE2">
        <w:t xml:space="preserve">        - guami</w:t>
      </w:r>
    </w:p>
    <w:p w14:paraId="7F0CD9F6" w14:textId="77777777" w:rsidR="0006203E" w:rsidRPr="006A7EE2" w:rsidRDefault="0006203E" w:rsidP="0006203E">
      <w:pPr>
        <w:pStyle w:val="PL"/>
      </w:pPr>
      <w:r w:rsidRPr="006A7EE2">
        <w:t xml:space="preserve">      properties:</w:t>
      </w:r>
    </w:p>
    <w:p w14:paraId="2B12ABC1" w14:textId="77777777" w:rsidR="0006203E" w:rsidRPr="006A7EE2" w:rsidRDefault="0006203E" w:rsidP="0006203E">
      <w:pPr>
        <w:pStyle w:val="PL"/>
      </w:pPr>
      <w:r w:rsidRPr="006A7EE2">
        <w:t xml:space="preserve">        guami:</w:t>
      </w:r>
    </w:p>
    <w:p w14:paraId="0653C87C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'TS29571_CommonData.yaml#/components/schemas/Guami'</w:t>
      </w:r>
    </w:p>
    <w:p w14:paraId="573EE775" w14:textId="77777777" w:rsidR="0006203E" w:rsidRPr="006A7EE2" w:rsidRDefault="0006203E" w:rsidP="0006203E">
      <w:pPr>
        <w:pStyle w:val="PL"/>
      </w:pPr>
      <w:r w:rsidRPr="006A7EE2">
        <w:t xml:space="preserve">        purgeFlag:</w:t>
      </w:r>
    </w:p>
    <w:p w14:paraId="23424601" w14:textId="77777777" w:rsidR="0006203E" w:rsidRPr="006A7EE2" w:rsidRDefault="0006203E" w:rsidP="0006203E">
      <w:pPr>
        <w:pStyle w:val="PL"/>
      </w:pPr>
      <w:r w:rsidRPr="006A7EE2">
        <w:t xml:space="preserve">          $ref: '#/components/schemas/PurgeFlag'</w:t>
      </w:r>
    </w:p>
    <w:p w14:paraId="40844751" w14:textId="77777777" w:rsidR="0006203E" w:rsidRPr="006A7EE2" w:rsidRDefault="0006203E" w:rsidP="0006203E">
      <w:pPr>
        <w:pStyle w:val="PL"/>
      </w:pPr>
      <w:r w:rsidRPr="006A7EE2">
        <w:t xml:space="preserve">        pei:</w:t>
      </w:r>
    </w:p>
    <w:p w14:paraId="2DB0B5AF" w14:textId="77777777" w:rsidR="0006203E" w:rsidRPr="006A7EE2" w:rsidRDefault="0006203E" w:rsidP="0006203E">
      <w:pPr>
        <w:pStyle w:val="PL"/>
      </w:pPr>
      <w:r w:rsidRPr="006A7EE2">
        <w:t xml:space="preserve">          $ref: 'TS29571_CommonData.yaml#/components/schemas/Pei'</w:t>
      </w:r>
    </w:p>
    <w:p w14:paraId="6F36CA72" w14:textId="77777777" w:rsidR="0006203E" w:rsidRPr="006A7EE2" w:rsidRDefault="0006203E" w:rsidP="0006203E">
      <w:pPr>
        <w:pStyle w:val="PL"/>
      </w:pPr>
      <w:r w:rsidRPr="006A7EE2">
        <w:t xml:space="preserve">        imsVoPs:</w:t>
      </w:r>
    </w:p>
    <w:p w14:paraId="24016962" w14:textId="77777777" w:rsidR="0006203E" w:rsidRPr="006A7EE2" w:rsidRDefault="0006203E" w:rsidP="0006203E">
      <w:pPr>
        <w:pStyle w:val="PL"/>
      </w:pPr>
      <w:r w:rsidRPr="006A7EE2">
        <w:t xml:space="preserve">          $ref: '#/components/schemas/ImsVoPs'</w:t>
      </w:r>
    </w:p>
    <w:p w14:paraId="653492B7" w14:textId="77777777" w:rsidR="0006203E" w:rsidRPr="006A7EE2" w:rsidRDefault="0006203E" w:rsidP="0006203E">
      <w:pPr>
        <w:pStyle w:val="PL"/>
      </w:pPr>
      <w:r w:rsidRPr="006A7EE2">
        <w:t xml:space="preserve">        backupAmfInfo:</w:t>
      </w:r>
    </w:p>
    <w:p w14:paraId="2CED6693" w14:textId="77777777" w:rsidR="0006203E" w:rsidRPr="006A7EE2" w:rsidRDefault="0006203E" w:rsidP="0006203E">
      <w:pPr>
        <w:pStyle w:val="PL"/>
      </w:pPr>
      <w:r w:rsidRPr="006A7EE2">
        <w:t xml:space="preserve">          type: array</w:t>
      </w:r>
    </w:p>
    <w:p w14:paraId="2A84E50E" w14:textId="77777777" w:rsidR="0006203E" w:rsidRPr="006A7EE2" w:rsidRDefault="0006203E" w:rsidP="0006203E">
      <w:pPr>
        <w:pStyle w:val="PL"/>
      </w:pPr>
      <w:r w:rsidRPr="006A7EE2">
        <w:t xml:space="preserve">          items:</w:t>
      </w:r>
    </w:p>
    <w:p w14:paraId="475400C9" w14:textId="77777777" w:rsidR="0006203E" w:rsidRPr="006A7EE2" w:rsidRDefault="0006203E" w:rsidP="0006203E">
      <w:pPr>
        <w:pStyle w:val="PL"/>
      </w:pPr>
      <w:r w:rsidRPr="006A7EE2">
        <w:t xml:space="preserve">            $ref: 'TS29571_CommonData.yaml#/components/schemas/BackupAmfInfo'</w:t>
      </w:r>
    </w:p>
    <w:p w14:paraId="3EDD015A" w14:textId="77777777" w:rsidR="00B320CB" w:rsidRPr="0006203E" w:rsidRDefault="00B320CB" w:rsidP="0073776D">
      <w:pPr>
        <w:pStyle w:val="PL"/>
      </w:pP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50DB1D" w14:textId="77777777" w:rsidR="00D34CDA" w:rsidRDefault="00D34CDA" w:rsidP="00D34CDA">
      <w:pPr>
        <w:pStyle w:val="PL"/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75EA1" w14:textId="77777777" w:rsidR="004E2393" w:rsidRDefault="004E2393">
      <w:r>
        <w:separator/>
      </w:r>
    </w:p>
  </w:endnote>
  <w:endnote w:type="continuationSeparator" w:id="0">
    <w:p w14:paraId="190B2105" w14:textId="77777777" w:rsidR="004E2393" w:rsidRDefault="004E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63FF7" w14:textId="77777777" w:rsidR="004E2393" w:rsidRDefault="004E2393">
      <w:r>
        <w:separator/>
      </w:r>
    </w:p>
  </w:footnote>
  <w:footnote w:type="continuationSeparator" w:id="0">
    <w:p w14:paraId="09328337" w14:textId="77777777" w:rsidR="004E2393" w:rsidRDefault="004E2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61848"/>
    <w:rsid w:val="0006203E"/>
    <w:rsid w:val="000750D9"/>
    <w:rsid w:val="000A1F6F"/>
    <w:rsid w:val="000A6394"/>
    <w:rsid w:val="000B0244"/>
    <w:rsid w:val="000B10FA"/>
    <w:rsid w:val="000B7FED"/>
    <w:rsid w:val="000C038A"/>
    <w:rsid w:val="000C6598"/>
    <w:rsid w:val="00127083"/>
    <w:rsid w:val="00145D43"/>
    <w:rsid w:val="001550CF"/>
    <w:rsid w:val="0018063A"/>
    <w:rsid w:val="00187CF4"/>
    <w:rsid w:val="00192C46"/>
    <w:rsid w:val="00193DB4"/>
    <w:rsid w:val="00195365"/>
    <w:rsid w:val="001A08B3"/>
    <w:rsid w:val="001A7B60"/>
    <w:rsid w:val="001B0FCE"/>
    <w:rsid w:val="001B52F0"/>
    <w:rsid w:val="001B7A65"/>
    <w:rsid w:val="001C3AD2"/>
    <w:rsid w:val="001D7AF6"/>
    <w:rsid w:val="001E21D6"/>
    <w:rsid w:val="001E41F3"/>
    <w:rsid w:val="001F65DA"/>
    <w:rsid w:val="00211045"/>
    <w:rsid w:val="00220C50"/>
    <w:rsid w:val="0026004D"/>
    <w:rsid w:val="002640DD"/>
    <w:rsid w:val="00275D12"/>
    <w:rsid w:val="00284FEB"/>
    <w:rsid w:val="002860C4"/>
    <w:rsid w:val="002B5741"/>
    <w:rsid w:val="002E6DB5"/>
    <w:rsid w:val="002E70C0"/>
    <w:rsid w:val="00305409"/>
    <w:rsid w:val="0033610D"/>
    <w:rsid w:val="003609EF"/>
    <w:rsid w:val="0036231A"/>
    <w:rsid w:val="0036506B"/>
    <w:rsid w:val="00374DD4"/>
    <w:rsid w:val="00380749"/>
    <w:rsid w:val="003D41BC"/>
    <w:rsid w:val="003D639D"/>
    <w:rsid w:val="003E1A36"/>
    <w:rsid w:val="003E24BC"/>
    <w:rsid w:val="00407B5B"/>
    <w:rsid w:val="00410371"/>
    <w:rsid w:val="004242F1"/>
    <w:rsid w:val="004469B7"/>
    <w:rsid w:val="0044741C"/>
    <w:rsid w:val="00474110"/>
    <w:rsid w:val="004A1984"/>
    <w:rsid w:val="004B4583"/>
    <w:rsid w:val="004B75B7"/>
    <w:rsid w:val="004E1669"/>
    <w:rsid w:val="004E2393"/>
    <w:rsid w:val="004E2590"/>
    <w:rsid w:val="004E4E08"/>
    <w:rsid w:val="004F39D1"/>
    <w:rsid w:val="0050797C"/>
    <w:rsid w:val="00513764"/>
    <w:rsid w:val="0051580D"/>
    <w:rsid w:val="00526B85"/>
    <w:rsid w:val="00531980"/>
    <w:rsid w:val="00536D23"/>
    <w:rsid w:val="00547111"/>
    <w:rsid w:val="00552656"/>
    <w:rsid w:val="005574C4"/>
    <w:rsid w:val="0056014F"/>
    <w:rsid w:val="00570453"/>
    <w:rsid w:val="0057751C"/>
    <w:rsid w:val="00592D74"/>
    <w:rsid w:val="005B1095"/>
    <w:rsid w:val="005C4BC5"/>
    <w:rsid w:val="005C5510"/>
    <w:rsid w:val="005E2C44"/>
    <w:rsid w:val="006029D6"/>
    <w:rsid w:val="00603CC1"/>
    <w:rsid w:val="00621188"/>
    <w:rsid w:val="006257ED"/>
    <w:rsid w:val="006576DD"/>
    <w:rsid w:val="00664175"/>
    <w:rsid w:val="00692319"/>
    <w:rsid w:val="00692C11"/>
    <w:rsid w:val="00693B00"/>
    <w:rsid w:val="00695808"/>
    <w:rsid w:val="006A3253"/>
    <w:rsid w:val="006A3615"/>
    <w:rsid w:val="006B0E14"/>
    <w:rsid w:val="006B46FB"/>
    <w:rsid w:val="006E21FB"/>
    <w:rsid w:val="006E2CD5"/>
    <w:rsid w:val="006E5D61"/>
    <w:rsid w:val="006E7312"/>
    <w:rsid w:val="0073776D"/>
    <w:rsid w:val="00752313"/>
    <w:rsid w:val="00755716"/>
    <w:rsid w:val="00782238"/>
    <w:rsid w:val="00792342"/>
    <w:rsid w:val="007977A8"/>
    <w:rsid w:val="007B512A"/>
    <w:rsid w:val="007B7C9A"/>
    <w:rsid w:val="007C2097"/>
    <w:rsid w:val="007C739D"/>
    <w:rsid w:val="007D6A07"/>
    <w:rsid w:val="007E1DBA"/>
    <w:rsid w:val="007F7259"/>
    <w:rsid w:val="008040A8"/>
    <w:rsid w:val="008110D0"/>
    <w:rsid w:val="008279FA"/>
    <w:rsid w:val="00856BDB"/>
    <w:rsid w:val="008626E7"/>
    <w:rsid w:val="00870EE7"/>
    <w:rsid w:val="008863B9"/>
    <w:rsid w:val="00886BE5"/>
    <w:rsid w:val="008A45A6"/>
    <w:rsid w:val="008D124C"/>
    <w:rsid w:val="008E33F1"/>
    <w:rsid w:val="008E4515"/>
    <w:rsid w:val="008E4FFD"/>
    <w:rsid w:val="008F193E"/>
    <w:rsid w:val="008F686C"/>
    <w:rsid w:val="008F68B0"/>
    <w:rsid w:val="008F7803"/>
    <w:rsid w:val="00900D06"/>
    <w:rsid w:val="00903962"/>
    <w:rsid w:val="009148DE"/>
    <w:rsid w:val="0093383E"/>
    <w:rsid w:val="0093384A"/>
    <w:rsid w:val="00941E30"/>
    <w:rsid w:val="00947595"/>
    <w:rsid w:val="009777D9"/>
    <w:rsid w:val="00991087"/>
    <w:rsid w:val="00991B88"/>
    <w:rsid w:val="009A5753"/>
    <w:rsid w:val="009A579D"/>
    <w:rsid w:val="009E3297"/>
    <w:rsid w:val="009F734F"/>
    <w:rsid w:val="00A246B6"/>
    <w:rsid w:val="00A262E9"/>
    <w:rsid w:val="00A27902"/>
    <w:rsid w:val="00A37901"/>
    <w:rsid w:val="00A47121"/>
    <w:rsid w:val="00A47E70"/>
    <w:rsid w:val="00A50CF0"/>
    <w:rsid w:val="00A662E6"/>
    <w:rsid w:val="00A72540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BD6D90"/>
    <w:rsid w:val="00C05007"/>
    <w:rsid w:val="00C6139A"/>
    <w:rsid w:val="00C63DA1"/>
    <w:rsid w:val="00C66BA2"/>
    <w:rsid w:val="00C95985"/>
    <w:rsid w:val="00CB607F"/>
    <w:rsid w:val="00CC5026"/>
    <w:rsid w:val="00CC68D0"/>
    <w:rsid w:val="00D03F9A"/>
    <w:rsid w:val="00D06D51"/>
    <w:rsid w:val="00D24991"/>
    <w:rsid w:val="00D34CDA"/>
    <w:rsid w:val="00D50255"/>
    <w:rsid w:val="00D66520"/>
    <w:rsid w:val="00D87AF5"/>
    <w:rsid w:val="00D87B2A"/>
    <w:rsid w:val="00DB1448"/>
    <w:rsid w:val="00DE34CF"/>
    <w:rsid w:val="00DF43B5"/>
    <w:rsid w:val="00E13F3D"/>
    <w:rsid w:val="00E34898"/>
    <w:rsid w:val="00E6047E"/>
    <w:rsid w:val="00E8079D"/>
    <w:rsid w:val="00EB09B7"/>
    <w:rsid w:val="00ED706C"/>
    <w:rsid w:val="00EE19C2"/>
    <w:rsid w:val="00EE2A91"/>
    <w:rsid w:val="00EE7D7C"/>
    <w:rsid w:val="00EF1D5A"/>
    <w:rsid w:val="00EF498B"/>
    <w:rsid w:val="00EF5838"/>
    <w:rsid w:val="00F25D98"/>
    <w:rsid w:val="00F300FB"/>
    <w:rsid w:val="00F67A80"/>
    <w:rsid w:val="00F81625"/>
    <w:rsid w:val="00FB6386"/>
    <w:rsid w:val="00FD1325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E451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8F780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78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AC1A3-37A2-46A4-9161-B36C187A2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3017</TotalTime>
  <Pages>10</Pages>
  <Words>2885</Words>
  <Characters>16447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79</cp:revision>
  <cp:lastPrinted>1900-01-01T08:00:00Z</cp:lastPrinted>
  <dcterms:created xsi:type="dcterms:W3CDTF">2019-12-16T03:49:00Z</dcterms:created>
  <dcterms:modified xsi:type="dcterms:W3CDTF">2020-02-12T10:51:00Z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(3)nlBbsGG465KiebzOdMPGybnvlbRFRcEH3MSU5OYxGcqqYWiIfY6WlMm3LJ0ezO5L34gXC+OS
0A4TVx8nhAQ9xEQubtGBXx1vFqtd5Afx0zaa90XA9/N1eeUK3rtJw/PCRW2QXDtWktUyEMO0
xEbxrMDg9vXiSkg15oVZgTZ2KHF33z6PV9Bo6lVilaxT1ouKcOro+VbzliIymbW6ST+w3Mmu
UK3heXRnn3/kYN4MRV</vt:lpwstr>
  </property>
  <property fmtid="{D5CDD505-2E9C-101B-9397-08002B2CF9AE}" pid="22" name="_2015_ms_pID_7253431">
    <vt:lpwstr>/GR0spPpA5QTYSTZTAn1um8VkAxiZc0XL59a3A6bHdzJc8STSEU+T8
vBOU85lGWE1fHNPn1xX4nVGJ2udxCvjDRH/gTSH7IfrbJrG1bMLXrQgLKEjjxb/qO95xyrw9
ckRhTFK2DYlrlPNGgkHV3mnfNI4gRYQiVUJs1Q1uRwh2yy5EOWX27O/vodjaq/s7ZG2MuDUK
8t5gGgf0UUhdUZ/JchAnTroVJbrH54COiUnu</vt:lpwstr>
  </property>
  <property fmtid="{D5CDD505-2E9C-101B-9397-08002B2CF9AE}" pid="23" name="_2015_ms_pID_7253432">
    <vt:lpwstr>UuLr36tMPEZukPTF3qAoJgE=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